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5656" w14:textId="206B079C" w:rsidR="00C00E9A" w:rsidRPr="001666BF" w:rsidRDefault="00C00E9A" w:rsidP="00C00E9A">
      <w:pPr>
        <w:pStyle w:val="FootnoteText"/>
        <w:snapToGrid w:val="0"/>
        <w:ind w:left="2791" w:hangingChars="993" w:hanging="2791"/>
        <w:rPr>
          <w:rFonts w:ascii="Arial" w:hAnsi="Arial" w:cs="Arial"/>
          <w:b/>
          <w:bCs/>
          <w:sz w:val="28"/>
          <w:szCs w:val="28"/>
          <w:lang w:val="en-GB"/>
        </w:rPr>
      </w:pPr>
      <w:bookmarkStart w:id="0" w:name="_Hlk500270732"/>
      <w:r w:rsidRPr="001666BF">
        <w:rPr>
          <w:rFonts w:ascii="Arial" w:hAnsi="Arial" w:cs="Arial"/>
          <w:b/>
          <w:bCs/>
          <w:sz w:val="28"/>
          <w:szCs w:val="28"/>
          <w:lang w:val="en-GB"/>
        </w:rPr>
        <w:t>3GPP TSG RAN WG1 #118</w:t>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Pr="001666BF">
        <w:rPr>
          <w:rFonts w:ascii="Arial" w:hAnsi="Arial" w:cs="Arial"/>
          <w:b/>
          <w:bCs/>
          <w:sz w:val="28"/>
          <w:szCs w:val="28"/>
          <w:lang w:val="en-GB"/>
        </w:rPr>
        <w:tab/>
      </w:r>
      <w:r w:rsidR="00B015C4" w:rsidRPr="001666BF">
        <w:rPr>
          <w:rFonts w:ascii="Arial" w:hAnsi="Arial" w:cs="Arial"/>
          <w:b/>
          <w:bCs/>
          <w:sz w:val="28"/>
          <w:szCs w:val="28"/>
          <w:lang w:val="en-GB"/>
        </w:rPr>
        <w:t>R1-2407419</w:t>
      </w:r>
    </w:p>
    <w:p w14:paraId="4693EE58" w14:textId="77777777" w:rsidR="00C00E9A" w:rsidRPr="001666BF" w:rsidRDefault="00C00E9A" w:rsidP="00C00E9A">
      <w:pPr>
        <w:pStyle w:val="FootnoteText"/>
        <w:snapToGrid w:val="0"/>
        <w:ind w:left="2782" w:hangingChars="993" w:hanging="2782"/>
        <w:rPr>
          <w:rFonts w:ascii="Arial" w:eastAsiaTheme="minorEastAsia" w:hAnsi="Arial" w:cs="Arial"/>
          <w:b/>
          <w:bCs/>
          <w:sz w:val="28"/>
          <w:szCs w:val="28"/>
          <w:lang w:eastAsia="zh-CN"/>
        </w:rPr>
      </w:pPr>
      <w:r w:rsidRPr="001666BF">
        <w:rPr>
          <w:rFonts w:ascii="Arial" w:eastAsiaTheme="minorEastAsia" w:hAnsi="Arial" w:cs="Arial"/>
          <w:b/>
          <w:bCs/>
          <w:sz w:val="28"/>
          <w:szCs w:val="28"/>
          <w:lang w:eastAsia="zh-CN"/>
        </w:rPr>
        <w:t>Maastricht, NL, August 19th – 23rd, 2024</w:t>
      </w:r>
    </w:p>
    <w:p w14:paraId="4494AEF6" w14:textId="77777777" w:rsidR="00C93761" w:rsidRPr="002800A3" w:rsidRDefault="00C93761" w:rsidP="001666BF">
      <w:pPr>
        <w:rPr>
          <w:rFonts w:eastAsiaTheme="minorEastAsia"/>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3889940" w:rsidR="001B6242" w:rsidRPr="00410371" w:rsidRDefault="001B6242" w:rsidP="00061BE3">
            <w:pPr>
              <w:pStyle w:val="CRCoverPage"/>
              <w:spacing w:after="0"/>
              <w:jc w:val="right"/>
              <w:rPr>
                <w:b/>
                <w:noProof/>
                <w:sz w:val="28"/>
              </w:rPr>
            </w:pPr>
            <w:r w:rsidRPr="005F7DE3">
              <w:rPr>
                <w:b/>
                <w:noProof/>
                <w:sz w:val="28"/>
              </w:rPr>
              <w:t>38.21</w:t>
            </w:r>
            <w:r w:rsidR="004A29A1">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192328D3" w:rsidR="001B6242" w:rsidRPr="00597131" w:rsidRDefault="00B015C4" w:rsidP="001E414A">
            <w:pPr>
              <w:pStyle w:val="CRCoverPage"/>
              <w:spacing w:after="0"/>
              <w:jc w:val="center"/>
              <w:rPr>
                <w:b/>
                <w:bCs/>
                <w:noProof/>
                <w:sz w:val="28"/>
                <w:szCs w:val="28"/>
              </w:rPr>
            </w:pPr>
            <w:r w:rsidRPr="00B015C4">
              <w:rPr>
                <w:b/>
                <w:bCs/>
                <w:noProof/>
                <w:sz w:val="28"/>
                <w:szCs w:val="28"/>
              </w:rPr>
              <w:t>0610</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B9B0F97" w:rsidR="001B6242" w:rsidRPr="00F042BB" w:rsidRDefault="001B6242" w:rsidP="00371F62">
            <w:pPr>
              <w:pStyle w:val="CRCoverPage"/>
              <w:spacing w:after="0"/>
              <w:jc w:val="center"/>
              <w:rPr>
                <w:b/>
                <w:bCs/>
                <w:noProof/>
                <w:sz w:val="28"/>
              </w:rPr>
            </w:pPr>
            <w:r w:rsidRPr="00F042BB">
              <w:rPr>
                <w:b/>
                <w:bCs/>
                <w:sz w:val="28"/>
                <w:szCs w:val="28"/>
              </w:rPr>
              <w:t>1</w:t>
            </w:r>
            <w:r w:rsidR="00371F62">
              <w:rPr>
                <w:b/>
                <w:bCs/>
                <w:sz w:val="28"/>
                <w:szCs w:val="28"/>
              </w:rPr>
              <w:t>8</w:t>
            </w:r>
            <w:r w:rsidRPr="00F042BB">
              <w:rPr>
                <w:b/>
                <w:bCs/>
                <w:sz w:val="28"/>
                <w:szCs w:val="28"/>
              </w:rPr>
              <w:t>.</w:t>
            </w:r>
            <w:r w:rsidR="00371F62">
              <w:rPr>
                <w:b/>
                <w:bCs/>
                <w:sz w:val="28"/>
                <w:szCs w:val="28"/>
              </w:rPr>
              <w:t>3</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248531F9" w:rsidR="001B6242" w:rsidRDefault="001B6242" w:rsidP="00AF2A4C">
            <w:pPr>
              <w:pStyle w:val="CRCoverPage"/>
              <w:spacing w:after="0"/>
              <w:ind w:left="100"/>
              <w:rPr>
                <w:noProof/>
              </w:rPr>
            </w:pPr>
            <w:r>
              <w:rPr>
                <w:noProof/>
              </w:rPr>
              <w:t>CR on</w:t>
            </w:r>
            <w:r w:rsidR="00273C1C">
              <w:rPr>
                <w:noProof/>
              </w:rPr>
              <w:t xml:space="preserve"> </w:t>
            </w:r>
            <w:r w:rsidR="00DF0352" w:rsidRPr="00DF0352">
              <w:rPr>
                <w:noProof/>
              </w:rPr>
              <w:t>CapabilityIndex</w:t>
            </w:r>
            <w:r w:rsidR="00DF0352">
              <w:rPr>
                <w:noProof/>
              </w:rPr>
              <w:t xml:space="preserve"> Report</w:t>
            </w:r>
            <w:r w:rsidR="00AF2A4C" w:rsidRPr="00AF2A4C">
              <w:rPr>
                <w:noProof/>
              </w:rPr>
              <w:t xml:space="preserve"> in TS38.21</w:t>
            </w:r>
            <w:r w:rsidR="00A60282">
              <w:rPr>
                <w:noProof/>
              </w:rPr>
              <w:t>4</w:t>
            </w:r>
            <w:r w:rsidR="00371F62">
              <w:rPr>
                <w:noProof/>
              </w:rPr>
              <w:t xml:space="preserve"> </w:t>
            </w:r>
            <w:r w:rsidR="00371F62" w:rsidRPr="00371F62">
              <w:rPr>
                <w:noProof/>
              </w:rPr>
              <w:t>(mirror on Rel-18)</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F02AE0" w:rsidR="001B6242" w:rsidRDefault="001B6242" w:rsidP="001E414A">
            <w:pPr>
              <w:pStyle w:val="CRCoverPage"/>
              <w:spacing w:after="0"/>
              <w:ind w:left="100"/>
              <w:rPr>
                <w:noProof/>
              </w:rPr>
            </w:pPr>
            <w:r>
              <w:rPr>
                <w:noProof/>
              </w:rPr>
              <w:t>NEC</w:t>
            </w:r>
            <w:r w:rsidR="00594446">
              <w:rPr>
                <w:noProof/>
              </w:rPr>
              <w:t xml:space="preserve">, </w:t>
            </w:r>
            <w:r w:rsidR="00594446" w:rsidRPr="00594446">
              <w:rPr>
                <w:noProof/>
              </w:rPr>
              <w:t>Huawei, HiSilicon</w:t>
            </w:r>
            <w:r w:rsidR="00594446">
              <w:rPr>
                <w:noProof/>
              </w:rPr>
              <w:t>, Samsung, Ericsson</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F02C3CF" w:rsidR="001B6242" w:rsidRDefault="00CD39E1" w:rsidP="001E414A">
            <w:pPr>
              <w:pStyle w:val="CRCoverPage"/>
              <w:spacing w:after="0"/>
              <w:ind w:left="100"/>
              <w:rPr>
                <w:noProof/>
              </w:rPr>
            </w:pPr>
            <w:r w:rsidRPr="00CD39E1">
              <w:t>NR_FeMIMO</w:t>
            </w:r>
            <w:r w:rsidR="00135DD6" w:rsidRPr="00677A52">
              <w:t>-Core</w:t>
            </w:r>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2E00CCC0" w:rsidR="001B6242" w:rsidRDefault="001B6242" w:rsidP="00720618">
            <w:pPr>
              <w:pStyle w:val="CRCoverPage"/>
              <w:spacing w:after="0"/>
              <w:ind w:left="100"/>
              <w:rPr>
                <w:noProof/>
              </w:rPr>
            </w:pPr>
            <w:r w:rsidRPr="005F7DE3">
              <w:t>202</w:t>
            </w:r>
            <w:r w:rsidR="00280834">
              <w:t>4</w:t>
            </w:r>
            <w:r w:rsidRPr="005F7DE3">
              <w:t>-</w:t>
            </w:r>
            <w:r w:rsidR="00280834">
              <w:t>0</w:t>
            </w:r>
            <w:r w:rsidR="00CD39E1">
              <w:t>8</w:t>
            </w:r>
            <w:r w:rsidRPr="005F7DE3">
              <w:t>-</w:t>
            </w:r>
            <w:r w:rsidR="00720618">
              <w:t>1</w:t>
            </w:r>
            <w:r w:rsidR="00CD39E1">
              <w:t>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3955B86C" w:rsidR="001B6242" w:rsidRDefault="00F00336" w:rsidP="001E414A">
            <w:pPr>
              <w:pStyle w:val="CRCoverPage"/>
              <w:spacing w:after="0"/>
              <w:ind w:left="100" w:right="-609"/>
              <w:rPr>
                <w:b/>
                <w:noProof/>
              </w:rPr>
            </w:pPr>
            <w:r>
              <w:t>A</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0C132823" w:rsidR="001B6242" w:rsidRDefault="001B6242" w:rsidP="00371F62">
            <w:pPr>
              <w:pStyle w:val="CRCoverPage"/>
              <w:spacing w:after="0"/>
              <w:ind w:left="100"/>
              <w:rPr>
                <w:noProof/>
              </w:rPr>
            </w:pPr>
            <w:r w:rsidRPr="005F7DE3">
              <w:t>Rel-1</w:t>
            </w:r>
            <w:r w:rsidR="00371F62">
              <w:t>8</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084CF" w14:textId="019258A2" w:rsidR="003331C0" w:rsidRDefault="00AF610B" w:rsidP="00AF610B">
            <w:pPr>
              <w:pStyle w:val="CRCoverPage"/>
              <w:numPr>
                <w:ilvl w:val="0"/>
                <w:numId w:val="44"/>
              </w:numPr>
              <w:spacing w:after="0"/>
              <w:rPr>
                <w:rFonts w:eastAsia="DengXian"/>
                <w:lang w:eastAsia="zh-CN"/>
              </w:rPr>
            </w:pPr>
            <w:r w:rsidRPr="00AF610B">
              <w:rPr>
                <w:rFonts w:eastAsia="DengXian"/>
                <w:lang w:eastAsia="zh-CN"/>
              </w:rPr>
              <w:t xml:space="preserve">'cri-RSRP-Index' and 'ssb-Index-RSRP-Index' </w:t>
            </w:r>
            <w:r w:rsidR="003F5D05">
              <w:rPr>
                <w:rFonts w:eastAsia="DengXian"/>
                <w:lang w:eastAsia="zh-CN"/>
              </w:rPr>
              <w:t xml:space="preserve">is missing from the conditions for the report </w:t>
            </w:r>
            <w:r w:rsidRPr="00AF610B">
              <w:rPr>
                <w:rFonts w:eastAsia="DengXian"/>
                <w:lang w:eastAsia="zh-CN"/>
              </w:rPr>
              <w:t>for UE configured with DRX in 5.1.6.1</w:t>
            </w:r>
          </w:p>
          <w:p w14:paraId="605342F3" w14:textId="565C03D9" w:rsidR="008B7516" w:rsidRDefault="00AF610B" w:rsidP="00AF610B">
            <w:pPr>
              <w:pStyle w:val="CRCoverPage"/>
              <w:numPr>
                <w:ilvl w:val="0"/>
                <w:numId w:val="44"/>
              </w:numPr>
              <w:spacing w:after="0"/>
              <w:rPr>
                <w:noProof/>
              </w:rPr>
            </w:pPr>
            <w:r>
              <w:rPr>
                <w:iCs/>
              </w:rPr>
              <w:t>'cri-RSRP-Index', or 'cri-SINR-Index',</w:t>
            </w:r>
            <w:r>
              <w:rPr>
                <w:rFonts w:eastAsia="DengXian"/>
                <w:lang w:eastAsia="zh-CN"/>
              </w:rPr>
              <w:t xml:space="preserve"> </w:t>
            </w:r>
            <w:r w:rsidR="003F5D05">
              <w:rPr>
                <w:rFonts w:eastAsia="DengXian"/>
                <w:lang w:eastAsia="zh-CN"/>
              </w:rPr>
              <w:t xml:space="preserve">is missing from the conditions of CSI-RS resource configuration </w:t>
            </w:r>
            <w:r w:rsidRPr="0048482F">
              <w:rPr>
                <w:color w:val="000000"/>
              </w:rPr>
              <w:t xml:space="preserve">for L1-RSRP </w:t>
            </w:r>
            <w:r>
              <w:rPr>
                <w:color w:val="000000"/>
              </w:rPr>
              <w:t xml:space="preserve">and L1-SINR </w:t>
            </w:r>
            <w:r w:rsidRPr="0048482F">
              <w:rPr>
                <w:color w:val="000000"/>
              </w:rPr>
              <w:t>computation</w:t>
            </w:r>
            <w:r>
              <w:rPr>
                <w:rFonts w:eastAsia="DengXian"/>
                <w:lang w:eastAsia="zh-CN"/>
              </w:rPr>
              <w:t xml:space="preserve"> in 5.1.6.1.</w:t>
            </w:r>
            <w:r w:rsidR="002A7022">
              <w:rPr>
                <w:rFonts w:eastAsia="DengXian"/>
                <w:lang w:eastAsia="zh-CN"/>
              </w:rPr>
              <w:t>2.</w:t>
            </w:r>
          </w:p>
          <w:p w14:paraId="4B3F84F9" w14:textId="224E54FF" w:rsidR="00AF610B" w:rsidRPr="00AF610B" w:rsidRDefault="00AF610B" w:rsidP="00F03801">
            <w:pPr>
              <w:pStyle w:val="CRCoverPage"/>
              <w:numPr>
                <w:ilvl w:val="0"/>
                <w:numId w:val="44"/>
              </w:numPr>
              <w:spacing w:after="0"/>
              <w:rPr>
                <w:noProof/>
              </w:rPr>
            </w:pPr>
            <w:r>
              <w:rPr>
                <w:iCs/>
              </w:rPr>
              <w:t>'cri-RSRP-Index'</w:t>
            </w:r>
            <w:r>
              <w:rPr>
                <w:lang w:val="en-US"/>
              </w:rPr>
              <w:t xml:space="preserve"> </w:t>
            </w:r>
            <w:r w:rsidR="003F5D05">
              <w:rPr>
                <w:rFonts w:eastAsia="DengXian"/>
                <w:lang w:eastAsia="zh-CN"/>
              </w:rPr>
              <w:t>is missing from</w:t>
            </w:r>
            <w:r w:rsidR="003F5D05">
              <w:rPr>
                <w:color w:val="000000"/>
                <w:lang w:eastAsia="zh-CN"/>
              </w:rPr>
              <w:t xml:space="preserve"> </w:t>
            </w:r>
            <w:r w:rsidR="00F03801" w:rsidRPr="00F03801">
              <w:rPr>
                <w:i/>
                <w:color w:val="000000"/>
                <w:lang w:eastAsia="zh-CN"/>
              </w:rPr>
              <w:t>report</w:t>
            </w:r>
            <w:r w:rsidRPr="00F03801">
              <w:rPr>
                <w:i/>
                <w:color w:val="000000"/>
                <w:lang w:eastAsia="zh-CN"/>
              </w:rPr>
              <w:t>Quantity</w:t>
            </w:r>
            <w:r>
              <w:rPr>
                <w:color w:val="000000"/>
                <w:lang w:eastAsia="zh-CN"/>
              </w:rPr>
              <w:t xml:space="preserve"> configuration</w:t>
            </w:r>
            <w:r>
              <w:rPr>
                <w:rFonts w:eastAsia="DengXian"/>
                <w:lang w:eastAsia="zh-CN"/>
              </w:rPr>
              <w:t xml:space="preserve"> in </w:t>
            </w:r>
            <w:r>
              <w:rPr>
                <w:noProof/>
              </w:rPr>
              <w:t>5.2.1.4.2</w:t>
            </w:r>
            <w:r>
              <w:rPr>
                <w:rFonts w:eastAsia="DengXian"/>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32F80" w14:textId="2149F130" w:rsidR="00897BA8" w:rsidRPr="00461ACB" w:rsidRDefault="00527E42" w:rsidP="008B7EE1">
            <w:pPr>
              <w:pStyle w:val="CRCoverPage"/>
              <w:numPr>
                <w:ilvl w:val="0"/>
                <w:numId w:val="46"/>
              </w:numPr>
              <w:spacing w:after="0"/>
              <w:rPr>
                <w:noProof/>
              </w:rPr>
            </w:pPr>
            <w:r>
              <w:rPr>
                <w:rFonts w:eastAsia="DengXian"/>
                <w:lang w:eastAsia="zh-CN"/>
              </w:rPr>
              <w:t>Adding</w:t>
            </w:r>
            <w:r w:rsidR="00897BA8">
              <w:rPr>
                <w:rFonts w:eastAsia="DengXian"/>
                <w:lang w:eastAsia="zh-CN"/>
              </w:rPr>
              <w:t xml:space="preserve"> </w:t>
            </w:r>
            <w:r w:rsidR="00897BA8">
              <w:rPr>
                <w:iCs/>
              </w:rPr>
              <w:t>'cri-RSRP-Index'</w:t>
            </w:r>
            <w:r w:rsidR="00897BA8">
              <w:rPr>
                <w:lang w:val="en-US"/>
              </w:rPr>
              <w:t xml:space="preserve"> and </w:t>
            </w:r>
            <w:r w:rsidR="00897BA8">
              <w:rPr>
                <w:iCs/>
              </w:rPr>
              <w:t>'ssb-Index-RSRP-Index'</w:t>
            </w:r>
            <w:r w:rsidR="00897BA8">
              <w:rPr>
                <w:rFonts w:eastAsia="DengXian"/>
                <w:lang w:eastAsia="zh-CN"/>
              </w:rPr>
              <w:t xml:space="preserve"> in 5.1.6.1.</w:t>
            </w:r>
          </w:p>
          <w:p w14:paraId="056242D5" w14:textId="040B13CD" w:rsidR="00897BA8" w:rsidRPr="00461ACB" w:rsidRDefault="00527E42" w:rsidP="00897BA8">
            <w:pPr>
              <w:pStyle w:val="CRCoverPage"/>
              <w:numPr>
                <w:ilvl w:val="0"/>
                <w:numId w:val="46"/>
              </w:numPr>
              <w:spacing w:after="0"/>
              <w:rPr>
                <w:noProof/>
              </w:rPr>
            </w:pPr>
            <w:r>
              <w:rPr>
                <w:rFonts w:eastAsia="DengXian"/>
                <w:lang w:eastAsia="zh-CN"/>
              </w:rPr>
              <w:t xml:space="preserve">Adding </w:t>
            </w:r>
            <w:r w:rsidR="008B7EE1">
              <w:rPr>
                <w:iCs/>
              </w:rPr>
              <w:t>'</w:t>
            </w:r>
            <w:r w:rsidR="00897BA8">
              <w:rPr>
                <w:iCs/>
              </w:rPr>
              <w:t>cri-R</w:t>
            </w:r>
            <w:r w:rsidR="008B7EE1">
              <w:rPr>
                <w:iCs/>
              </w:rPr>
              <w:t>SRP-</w:t>
            </w:r>
            <w:r w:rsidR="00AF610B">
              <w:rPr>
                <w:iCs/>
              </w:rPr>
              <w:t xml:space="preserve">Index', or 'cri-SINR-Index' </w:t>
            </w:r>
            <w:r w:rsidR="00897BA8">
              <w:rPr>
                <w:rFonts w:eastAsia="DengXian"/>
                <w:lang w:eastAsia="zh-CN"/>
              </w:rPr>
              <w:t>in 5.1.6.1.</w:t>
            </w:r>
            <w:r>
              <w:rPr>
                <w:rFonts w:eastAsia="DengXian"/>
                <w:lang w:eastAsia="zh-CN"/>
              </w:rPr>
              <w:t>2.</w:t>
            </w:r>
          </w:p>
          <w:p w14:paraId="6FCC20F2" w14:textId="09220CAF" w:rsidR="00F040E5" w:rsidRPr="00F040E5" w:rsidRDefault="00527E42" w:rsidP="00AF610B">
            <w:pPr>
              <w:pStyle w:val="CRCoverPage"/>
              <w:numPr>
                <w:ilvl w:val="0"/>
                <w:numId w:val="46"/>
              </w:numPr>
              <w:spacing w:after="0"/>
              <w:rPr>
                <w:rFonts w:eastAsia="DengXian"/>
                <w:lang w:eastAsia="zh-CN"/>
              </w:rPr>
            </w:pPr>
            <w:r>
              <w:rPr>
                <w:rFonts w:eastAsia="DengXian"/>
                <w:lang w:eastAsia="zh-CN"/>
              </w:rPr>
              <w:t>Adding</w:t>
            </w:r>
            <w:r w:rsidR="00897BA8">
              <w:rPr>
                <w:rFonts w:eastAsia="DengXian"/>
                <w:lang w:eastAsia="zh-CN"/>
              </w:rPr>
              <w:t xml:space="preserve"> </w:t>
            </w:r>
            <w:r w:rsidR="00897BA8">
              <w:rPr>
                <w:iCs/>
              </w:rPr>
              <w:t>'cri-RSRP-Index'</w:t>
            </w:r>
            <w:r w:rsidR="00897BA8">
              <w:rPr>
                <w:lang w:val="en-US"/>
              </w:rPr>
              <w:t xml:space="preserve"> </w:t>
            </w:r>
            <w:r w:rsidR="00AF610B">
              <w:rPr>
                <w:rFonts w:eastAsia="DengXian"/>
                <w:lang w:eastAsia="zh-CN"/>
              </w:rPr>
              <w:t xml:space="preserve">in </w:t>
            </w:r>
            <w:r>
              <w:rPr>
                <w:noProof/>
              </w:rPr>
              <w:t>5.2.1.4.2</w:t>
            </w:r>
            <w:r w:rsidR="00897BA8">
              <w:rPr>
                <w:rFonts w:eastAsia="DengXian"/>
                <w:lang w:eastAsia="zh-CN"/>
              </w:rPr>
              <w:t>.</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EA43D" w14:textId="7EEECD66" w:rsidR="00461ACB" w:rsidRPr="00461ACB" w:rsidRDefault="00CD23F0" w:rsidP="00461ACB">
            <w:pPr>
              <w:pStyle w:val="CRCoverPage"/>
              <w:numPr>
                <w:ilvl w:val="0"/>
                <w:numId w:val="48"/>
              </w:numPr>
              <w:spacing w:after="0"/>
              <w:rPr>
                <w:noProof/>
              </w:rPr>
            </w:pPr>
            <w:r>
              <w:rPr>
                <w:rFonts w:eastAsia="DengXian"/>
                <w:lang w:eastAsia="zh-CN"/>
              </w:rPr>
              <w:t>UE cannot report</w:t>
            </w:r>
            <w:r w:rsidR="00461ACB">
              <w:rPr>
                <w:rFonts w:eastAsia="DengXian"/>
                <w:lang w:eastAsia="zh-CN"/>
              </w:rPr>
              <w:t xml:space="preserve"> </w:t>
            </w:r>
            <w:r w:rsidR="00275199">
              <w:rPr>
                <w:iCs/>
              </w:rPr>
              <w:t>'cri-RSRP-Index'</w:t>
            </w:r>
            <w:r w:rsidR="00275199">
              <w:rPr>
                <w:lang w:val="en-US"/>
              </w:rPr>
              <w:t xml:space="preserve"> and </w:t>
            </w:r>
            <w:r w:rsidR="00275199">
              <w:rPr>
                <w:iCs/>
              </w:rPr>
              <w:t>'ssb-Index-RSRP-Index'</w:t>
            </w:r>
            <w:r w:rsidR="00275199">
              <w:rPr>
                <w:rFonts w:eastAsia="DengXian"/>
                <w:lang w:eastAsia="zh-CN"/>
              </w:rPr>
              <w:t xml:space="preserve"> </w:t>
            </w:r>
            <w:r w:rsidR="00AF610B">
              <w:rPr>
                <w:rFonts w:eastAsia="DengXian"/>
                <w:lang w:eastAsia="zh-CN"/>
              </w:rPr>
              <w:t xml:space="preserve">for UE </w:t>
            </w:r>
            <w:r w:rsidR="00AF610B" w:rsidRPr="008B7EE1">
              <w:rPr>
                <w:rFonts w:eastAsia="DengXian"/>
                <w:lang w:eastAsia="zh-CN"/>
              </w:rPr>
              <w:t>configured with DRX</w:t>
            </w:r>
            <w:r w:rsidR="00461ACB">
              <w:rPr>
                <w:rFonts w:eastAsia="DengXian"/>
                <w:lang w:eastAsia="zh-CN"/>
              </w:rPr>
              <w:t>.</w:t>
            </w:r>
          </w:p>
          <w:p w14:paraId="1A63E461" w14:textId="4828F0CE" w:rsidR="00275199" w:rsidRPr="00461ACB" w:rsidRDefault="00CD23F0" w:rsidP="00CD23F0">
            <w:pPr>
              <w:pStyle w:val="CRCoverPage"/>
              <w:numPr>
                <w:ilvl w:val="0"/>
                <w:numId w:val="48"/>
              </w:numPr>
              <w:spacing w:after="0"/>
              <w:rPr>
                <w:noProof/>
              </w:rPr>
            </w:pPr>
            <w:r>
              <w:rPr>
                <w:rFonts w:eastAsia="DengXian"/>
                <w:lang w:eastAsia="zh-CN"/>
              </w:rPr>
              <w:t xml:space="preserve">No restriction of </w:t>
            </w:r>
            <w:r w:rsidRPr="00CD23F0">
              <w:rPr>
                <w:rFonts w:eastAsia="DengXian"/>
                <w:lang w:eastAsia="zh-CN"/>
              </w:rPr>
              <w:t>same number (1 or 2) of ports for all CSI-RS resources within the set</w:t>
            </w:r>
            <w:r>
              <w:rPr>
                <w:rFonts w:eastAsia="DengXian"/>
                <w:lang w:eastAsia="zh-CN"/>
              </w:rPr>
              <w:t xml:space="preserve"> </w:t>
            </w:r>
            <w:r w:rsidR="00AF610B" w:rsidRPr="0048482F">
              <w:rPr>
                <w:color w:val="000000"/>
              </w:rPr>
              <w:t xml:space="preserve">for L1-RSRP </w:t>
            </w:r>
            <w:r w:rsidR="00AF610B">
              <w:rPr>
                <w:color w:val="000000"/>
              </w:rPr>
              <w:t xml:space="preserve">and L1-SINR </w:t>
            </w:r>
            <w:r w:rsidR="00AF610B" w:rsidRPr="0048482F">
              <w:rPr>
                <w:color w:val="000000"/>
              </w:rPr>
              <w:t>computation</w:t>
            </w:r>
            <w:r w:rsidR="00AF610B">
              <w:rPr>
                <w:rFonts w:eastAsia="DengXian"/>
                <w:lang w:eastAsia="zh-CN"/>
              </w:rPr>
              <w:t xml:space="preserve"> </w:t>
            </w:r>
            <w:r>
              <w:rPr>
                <w:rFonts w:eastAsia="DengXian"/>
                <w:lang w:eastAsia="zh-CN"/>
              </w:rPr>
              <w:t xml:space="preserve">if </w:t>
            </w:r>
            <w:r>
              <w:rPr>
                <w:iCs/>
              </w:rPr>
              <w:t>'cri-RSRP-Index', or 'cri-SINR-Index' is configured</w:t>
            </w:r>
            <w:r w:rsidR="00275199">
              <w:rPr>
                <w:rFonts w:eastAsia="DengXian"/>
                <w:lang w:eastAsia="zh-CN"/>
              </w:rPr>
              <w:t>.</w:t>
            </w:r>
          </w:p>
          <w:p w14:paraId="153E732E" w14:textId="0A57C6F1" w:rsidR="007C42AE" w:rsidRDefault="00CD23F0" w:rsidP="00F03801">
            <w:pPr>
              <w:pStyle w:val="CRCoverPage"/>
              <w:numPr>
                <w:ilvl w:val="0"/>
                <w:numId w:val="48"/>
              </w:numPr>
              <w:spacing w:after="0"/>
              <w:rPr>
                <w:noProof/>
              </w:rPr>
            </w:pPr>
            <w:r w:rsidRPr="00CD23F0">
              <w:rPr>
                <w:rFonts w:eastAsia="DengXian"/>
                <w:lang w:eastAsia="zh-CN"/>
              </w:rPr>
              <w:t xml:space="preserve">UE </w:t>
            </w:r>
            <w:r>
              <w:rPr>
                <w:rFonts w:eastAsia="DengXian"/>
                <w:lang w:eastAsia="zh-CN"/>
              </w:rPr>
              <w:t>cannot not derive</w:t>
            </w:r>
            <w:r w:rsidRPr="00CD23F0">
              <w:rPr>
                <w:rFonts w:eastAsia="DengXian"/>
                <w:lang w:eastAsia="zh-CN"/>
              </w:rPr>
              <w:t xml:space="preserve"> the CSI parameters other than CRI</w:t>
            </w:r>
            <w:r w:rsidR="00F03801">
              <w:rPr>
                <w:rFonts w:eastAsia="DengXian"/>
                <w:lang w:eastAsia="zh-CN"/>
              </w:rPr>
              <w:t xml:space="preserve"> </w:t>
            </w:r>
            <w:r w:rsidR="00F03801" w:rsidRPr="00F03801">
              <w:rPr>
                <w:rFonts w:eastAsia="DengXian"/>
                <w:lang w:eastAsia="zh-CN"/>
              </w:rPr>
              <w:t>conditioned on the reported CRI</w:t>
            </w:r>
            <w:r>
              <w:rPr>
                <w:rFonts w:eastAsia="DengXian"/>
                <w:lang w:eastAsia="zh-CN"/>
              </w:rPr>
              <w:t xml:space="preserve"> if</w:t>
            </w:r>
            <w:r w:rsidR="00275199">
              <w:rPr>
                <w:rFonts w:eastAsia="DengXian"/>
                <w:lang w:eastAsia="zh-CN"/>
              </w:rPr>
              <w:t xml:space="preserve"> </w:t>
            </w:r>
            <w:r w:rsidR="00275199">
              <w:rPr>
                <w:iCs/>
              </w:rPr>
              <w:t>'cri-RSRP-Index'</w:t>
            </w:r>
            <w:r w:rsidR="00275199">
              <w:rPr>
                <w:lang w:val="en-US"/>
              </w:rPr>
              <w:t xml:space="preserve"> </w:t>
            </w:r>
            <w:r>
              <w:rPr>
                <w:lang w:val="en-US"/>
              </w:rPr>
              <w:t xml:space="preserve">is configured </w:t>
            </w:r>
            <w:r w:rsidR="00AF610B">
              <w:rPr>
                <w:lang w:val="en-US"/>
              </w:rPr>
              <w:t xml:space="preserve">for </w:t>
            </w:r>
            <w:r w:rsidR="00AF610B">
              <w:rPr>
                <w:color w:val="000000"/>
                <w:lang w:eastAsia="zh-CN"/>
              </w:rPr>
              <w:t>Report Quantity</w:t>
            </w:r>
            <w:r>
              <w:rPr>
                <w:color w:val="000000"/>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6DEC0C63" w:rsidR="007F41C4" w:rsidRPr="007F41C4" w:rsidRDefault="00BF6536" w:rsidP="00D166CC">
            <w:pPr>
              <w:pStyle w:val="CRCoverPage"/>
              <w:spacing w:after="0"/>
              <w:ind w:left="100"/>
              <w:rPr>
                <w:rFonts w:eastAsia="DengXian"/>
                <w:noProof/>
                <w:lang w:eastAsia="zh-CN"/>
              </w:rPr>
            </w:pPr>
            <w:r>
              <w:rPr>
                <w:noProof/>
              </w:rPr>
              <w:t>5.1.</w:t>
            </w:r>
            <w:r w:rsidR="00D166CC">
              <w:rPr>
                <w:noProof/>
              </w:rPr>
              <w:t>6.1, 5.1.6.1.2, 5.2.1.4.2.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1F36D761" w14:textId="77777777" w:rsidR="0070058C" w:rsidRPr="0048482F" w:rsidRDefault="0070058C" w:rsidP="0070058C">
      <w:pPr>
        <w:pStyle w:val="Heading3"/>
        <w:rPr>
          <w:color w:val="000000"/>
        </w:rPr>
      </w:pPr>
      <w:bookmarkStart w:id="1" w:name="_Toc11352097"/>
      <w:bookmarkStart w:id="2" w:name="_Toc20317987"/>
      <w:bookmarkStart w:id="3" w:name="_Toc27299885"/>
      <w:bookmarkStart w:id="4" w:name="_Toc29673150"/>
      <w:bookmarkStart w:id="5" w:name="_Toc29673291"/>
      <w:bookmarkStart w:id="6" w:name="_Toc29674284"/>
      <w:bookmarkStart w:id="7" w:name="_Toc36645514"/>
      <w:bookmarkStart w:id="8" w:name="_Toc45810559"/>
      <w:bookmarkStart w:id="9" w:name="_Toc169619171"/>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06629457"/>
      <w:bookmarkStart w:id="20" w:name="_Ref491451763"/>
      <w:bookmarkStart w:id="21" w:name="_Ref491466492"/>
      <w:bookmarkStart w:id="22" w:name="_Toc11352101"/>
      <w:bookmarkEnd w:id="0"/>
      <w:r w:rsidRPr="0048482F">
        <w:rPr>
          <w:color w:val="000000"/>
        </w:rPr>
        <w:lastRenderedPageBreak/>
        <w:t>5.1.6</w:t>
      </w:r>
      <w:r w:rsidRPr="0048482F">
        <w:rPr>
          <w:color w:val="000000"/>
        </w:rPr>
        <w:tab/>
        <w:t>UE procedure for receiving reference signals</w:t>
      </w:r>
      <w:bookmarkEnd w:id="1"/>
      <w:bookmarkEnd w:id="2"/>
      <w:bookmarkEnd w:id="3"/>
      <w:bookmarkEnd w:id="4"/>
      <w:bookmarkEnd w:id="5"/>
      <w:bookmarkEnd w:id="6"/>
      <w:bookmarkEnd w:id="7"/>
      <w:bookmarkEnd w:id="8"/>
      <w:bookmarkEnd w:id="9"/>
    </w:p>
    <w:p w14:paraId="15F17025" w14:textId="77777777" w:rsidR="0070058C" w:rsidRPr="0048482F" w:rsidRDefault="0070058C" w:rsidP="0070058C">
      <w:pPr>
        <w:pStyle w:val="Heading4"/>
        <w:rPr>
          <w:color w:val="000000"/>
        </w:rPr>
      </w:pPr>
      <w:bookmarkStart w:id="23" w:name="_Toc11352098"/>
      <w:bookmarkStart w:id="24" w:name="_Toc20317988"/>
      <w:bookmarkStart w:id="25" w:name="_Toc27299886"/>
      <w:bookmarkStart w:id="26" w:name="_Toc29673151"/>
      <w:bookmarkStart w:id="27" w:name="_Toc29673292"/>
      <w:bookmarkStart w:id="28" w:name="_Toc29674285"/>
      <w:bookmarkStart w:id="29" w:name="_Toc36645515"/>
      <w:bookmarkStart w:id="30" w:name="_Toc45810560"/>
      <w:bookmarkStart w:id="31" w:name="_Toc169619172"/>
      <w:r w:rsidRPr="0048482F">
        <w:rPr>
          <w:color w:val="000000"/>
        </w:rPr>
        <w:t>5.1.6.1</w:t>
      </w:r>
      <w:r w:rsidRPr="0048482F">
        <w:rPr>
          <w:color w:val="000000"/>
        </w:rPr>
        <w:tab/>
        <w:t>CSI-RS reception procedure</w:t>
      </w:r>
      <w:bookmarkEnd w:id="23"/>
      <w:bookmarkEnd w:id="24"/>
      <w:bookmarkEnd w:id="25"/>
      <w:bookmarkEnd w:id="26"/>
      <w:bookmarkEnd w:id="27"/>
      <w:bookmarkEnd w:id="28"/>
      <w:bookmarkEnd w:id="29"/>
      <w:bookmarkEnd w:id="30"/>
      <w:bookmarkEnd w:id="31"/>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2DE61DF" w14:textId="77777777" w:rsidR="0070058C" w:rsidRDefault="0070058C" w:rsidP="0070058C">
      <w:pPr>
        <w:rPr>
          <w:rFonts w:eastAsia="MS Mincho"/>
          <w:color w:val="000000"/>
        </w:rPr>
      </w:pPr>
      <w:r w:rsidRPr="00E22FCC">
        <w:rPr>
          <w:rFonts w:eastAsia="MS Mincho"/>
          <w:color w:val="000000"/>
        </w:rPr>
        <w:t xml:space="preserve">If the UE is configured with DRX, </w:t>
      </w:r>
    </w:p>
    <w:p w14:paraId="085D8BD3" w14:textId="4E0879F9" w:rsidR="0070058C" w:rsidRDefault="0070058C" w:rsidP="0070058C">
      <w:pPr>
        <w:pStyle w:val="B1"/>
      </w:pPr>
      <w:r>
        <w:t>-</w:t>
      </w:r>
      <w:r>
        <w:tab/>
      </w:r>
      <w:r w:rsidRPr="001D79A3">
        <w:t>if  the UE is configured to monitor DCI format 2_6 and configured by higher layer parameter</w:t>
      </w:r>
      <w:r>
        <w:t xml:space="preserve"> </w:t>
      </w:r>
      <w:r w:rsidRPr="004150D8">
        <w:rPr>
          <w:i/>
          <w:iCs/>
        </w:rPr>
        <w:t>ps-Transmit</w:t>
      </w:r>
      <w:r>
        <w:rPr>
          <w:i/>
          <w:iCs/>
        </w:rPr>
        <w:t>Other</w:t>
      </w:r>
      <w:r w:rsidRPr="004150D8">
        <w:rPr>
          <w:i/>
          <w:iCs/>
        </w:rPr>
        <w:t>PeriodicCSI</w:t>
      </w:r>
      <w:r w:rsidRPr="001D79A3">
        <w:t xml:space="preserve"> to report CSI with the higher layer parameter</w:t>
      </w:r>
      <w:r>
        <w:t xml:space="preserve"> </w:t>
      </w:r>
      <w:r w:rsidRPr="008C1C5D">
        <w:rPr>
          <w:i/>
        </w:rPr>
        <w:t>reportConfigType</w:t>
      </w:r>
      <w:r w:rsidRPr="001D79A3">
        <w:t xml:space="preserve"> set to </w:t>
      </w:r>
      <w:r>
        <w:t>'</w:t>
      </w:r>
      <w:r w:rsidRPr="001D79A3">
        <w:t>periodic</w:t>
      </w:r>
      <w:r>
        <w:t>'</w:t>
      </w:r>
      <w:r w:rsidRPr="001D79A3">
        <w:t xml:space="preserve"> </w:t>
      </w:r>
      <w:r w:rsidRPr="004150D8">
        <w:t xml:space="preserve">and </w:t>
      </w:r>
      <w:r w:rsidRPr="004150D8">
        <w:rPr>
          <w:i/>
          <w:iCs/>
        </w:rPr>
        <w:t>reportQuantity</w:t>
      </w:r>
      <w:r w:rsidRPr="004150D8">
        <w:t xml:space="preserve"> set to quantities other than </w:t>
      </w:r>
      <w:r>
        <w:rPr>
          <w:lang w:val="en-US"/>
        </w:rPr>
        <w:t>'</w:t>
      </w:r>
      <w:r w:rsidRPr="004150D8">
        <w:t>cri-RSRP</w:t>
      </w:r>
      <w:r>
        <w:rPr>
          <w:lang w:val="en-US"/>
        </w:rPr>
        <w:t>'</w:t>
      </w:r>
      <w:ins w:id="32" w:author="NEC" w:date="2024-08-02T14:27:00Z">
        <w:r w:rsidR="00D166CC">
          <w:rPr>
            <w:lang w:val="en-US"/>
          </w:rPr>
          <w:t xml:space="preserve">, </w:t>
        </w:r>
        <w:bookmarkStart w:id="33" w:name="_Hlk97302119"/>
        <w:r w:rsidR="00D166CC">
          <w:rPr>
            <w:iCs/>
          </w:rPr>
          <w:t>'cri-RSRP-Index'</w:t>
        </w:r>
        <w:bookmarkEnd w:id="33"/>
        <w:r w:rsidR="00D166CC">
          <w:rPr>
            <w:iCs/>
          </w:rPr>
          <w:t xml:space="preserve">, </w:t>
        </w:r>
      </w:ins>
      <w:del w:id="34" w:author="NEC" w:date="2024-08-02T14:28:00Z">
        <w:r w:rsidRPr="004150D8" w:rsidDel="00D166CC">
          <w:delText xml:space="preserve"> and </w:delText>
        </w:r>
      </w:del>
      <w:r>
        <w:rPr>
          <w:lang w:val="en-US"/>
        </w:rPr>
        <w:t>'</w:t>
      </w:r>
      <w:r w:rsidRPr="004150D8">
        <w:t>ssb-Index-RSRP</w:t>
      </w:r>
      <w:r>
        <w:rPr>
          <w:lang w:val="en-US"/>
        </w:rPr>
        <w:t>'</w:t>
      </w:r>
      <w:ins w:id="35" w:author="NEC" w:date="2024-08-02T14:28:00Z">
        <w:r w:rsidR="00D166CC">
          <w:rPr>
            <w:lang w:val="en-US"/>
          </w:rPr>
          <w:t xml:space="preserve"> and </w:t>
        </w:r>
        <w:bookmarkStart w:id="36" w:name="_Hlk97302130"/>
        <w:r w:rsidR="00D166CC">
          <w:rPr>
            <w:iCs/>
          </w:rPr>
          <w:t>'ssb-Index-RSRP-Index'</w:t>
        </w:r>
      </w:ins>
      <w:bookmarkEnd w:id="36"/>
      <w:r>
        <w:t xml:space="preserve"> </w:t>
      </w:r>
      <w:r w:rsidRPr="001D79A3">
        <w:t xml:space="preserve">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07C9BFAC" w14:textId="13844E9C" w:rsidR="0070058C" w:rsidRDefault="0070058C" w:rsidP="0070058C">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r w:rsidRPr="008C1C5D">
        <w:rPr>
          <w:i/>
        </w:rPr>
        <w:t>reportConfigType</w:t>
      </w:r>
      <w:r w:rsidRPr="001D79A3">
        <w:t xml:space="preserve"> set to </w:t>
      </w:r>
      <w:r>
        <w:t>'</w:t>
      </w:r>
      <w:r w:rsidRPr="001D79A3">
        <w:t>periodic</w:t>
      </w:r>
      <w:r>
        <w:t>'</w:t>
      </w:r>
      <w:r w:rsidRPr="001D79A3">
        <w:t xml:space="preserve"> and</w:t>
      </w:r>
      <w:r>
        <w:t xml:space="preserve"> </w:t>
      </w:r>
      <w:r w:rsidRPr="008C1C5D">
        <w:rPr>
          <w:i/>
        </w:rPr>
        <w:t>reportQuantity</w:t>
      </w:r>
      <w:r w:rsidRPr="001D79A3">
        <w:t xml:space="preserve"> set to </w:t>
      </w:r>
      <w:ins w:id="37" w:author="NEC" w:date="2024-08-02T14:57:00Z">
        <w:r w:rsidR="00B41ECD">
          <w:rPr>
            <w:lang w:val="en-US"/>
          </w:rPr>
          <w:t>'</w:t>
        </w:r>
      </w:ins>
      <w:r w:rsidRPr="001D79A3">
        <w:t>cri-RSRP</w:t>
      </w:r>
      <w:ins w:id="38" w:author="NEC" w:date="2024-08-02T14:57:00Z">
        <w:r w:rsidR="00B41ECD">
          <w:rPr>
            <w:lang w:val="en-US"/>
          </w:rPr>
          <w:t xml:space="preserve">' </w:t>
        </w:r>
      </w:ins>
      <w:ins w:id="39" w:author="NEC" w:date="2024-08-05T05:47:00Z">
        <w:r w:rsidR="00545EE2">
          <w:rPr>
            <w:lang w:val="en-US"/>
          </w:rPr>
          <w:t>or</w:t>
        </w:r>
      </w:ins>
      <w:ins w:id="40" w:author="NEC" w:date="2024-08-02T14:57:00Z">
        <w:r w:rsidR="00B41ECD">
          <w:rPr>
            <w:lang w:val="en-US"/>
          </w:rPr>
          <w:t xml:space="preserve"> </w:t>
        </w:r>
      </w:ins>
      <w:ins w:id="41" w:author="NEC" w:date="2024-08-02T14:58:00Z">
        <w:r w:rsidR="00B41ECD">
          <w:rPr>
            <w:iCs/>
          </w:rPr>
          <w:t>'cri-RSRP-Index'</w:t>
        </w:r>
      </w:ins>
      <w:r w:rsidRPr="001D79A3">
        <w:t xml:space="preserve"> 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61CAEECB" w14:textId="77777777" w:rsidR="0070058C" w:rsidRPr="00836E12" w:rsidRDefault="0070058C" w:rsidP="0070058C">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29F3C963" w14:textId="2292A10C" w:rsidR="000043C3" w:rsidRDefault="000043C3" w:rsidP="000043C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E391483" w14:textId="77777777" w:rsidR="0070058C" w:rsidRDefault="0070058C" w:rsidP="000043C3">
      <w:pPr>
        <w:spacing w:beforeLines="50" w:before="120" w:afterLines="50" w:after="120"/>
        <w:jc w:val="center"/>
        <w:rPr>
          <w:color w:val="FF0000"/>
          <w:sz w:val="32"/>
          <w:szCs w:val="32"/>
          <w:lang w:val="en-US" w:eastAsia="zh-CN"/>
        </w:rPr>
      </w:pPr>
    </w:p>
    <w:p w14:paraId="6A565B5A" w14:textId="77777777" w:rsidR="0070058C" w:rsidRPr="0048482F" w:rsidRDefault="0070058C" w:rsidP="0070058C">
      <w:pPr>
        <w:pStyle w:val="Heading5"/>
        <w:rPr>
          <w:color w:val="000000"/>
        </w:rPr>
      </w:pPr>
      <w:bookmarkStart w:id="42" w:name="_Toc11352100"/>
      <w:bookmarkStart w:id="43" w:name="_Toc20317990"/>
      <w:bookmarkStart w:id="44" w:name="_Toc27299888"/>
      <w:bookmarkStart w:id="45" w:name="_Toc29673153"/>
      <w:bookmarkStart w:id="46" w:name="_Toc29673294"/>
      <w:bookmarkStart w:id="47" w:name="_Toc29674287"/>
      <w:bookmarkStart w:id="48" w:name="_Toc36645517"/>
      <w:bookmarkStart w:id="49" w:name="_Toc45810562"/>
      <w:bookmarkStart w:id="50" w:name="_Toc169619175"/>
      <w:r w:rsidRPr="0048482F">
        <w:rPr>
          <w:color w:val="000000"/>
        </w:rPr>
        <w:t>5.1.6.1.2</w:t>
      </w:r>
      <w:r w:rsidRPr="0048482F">
        <w:rPr>
          <w:color w:val="000000"/>
        </w:rPr>
        <w:tab/>
        <w:t xml:space="preserve">CSI-RS for L1-RSRP </w:t>
      </w:r>
      <w:r>
        <w:rPr>
          <w:color w:val="000000"/>
        </w:rPr>
        <w:t xml:space="preserve">and L1-SINR </w:t>
      </w:r>
      <w:r w:rsidRPr="0048482F">
        <w:rPr>
          <w:color w:val="000000"/>
        </w:rPr>
        <w:t>computation</w:t>
      </w:r>
      <w:bookmarkEnd w:id="42"/>
      <w:bookmarkEnd w:id="43"/>
      <w:bookmarkEnd w:id="44"/>
      <w:bookmarkEnd w:id="45"/>
      <w:bookmarkEnd w:id="46"/>
      <w:bookmarkEnd w:id="47"/>
      <w:bookmarkEnd w:id="48"/>
      <w:bookmarkEnd w:id="49"/>
      <w:bookmarkEnd w:id="50"/>
    </w:p>
    <w:p w14:paraId="0154858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FC1D915" w14:textId="4A98E7C1" w:rsidR="00C21478" w:rsidRPr="0048482F" w:rsidRDefault="00C21478" w:rsidP="00C21478">
      <w:pPr>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w:t>
      </w:r>
      <w:r w:rsidRPr="005F0BED">
        <w:rPr>
          <w:rFonts w:eastAsia="MS Mincho"/>
          <w:color w:val="000000"/>
        </w:rPr>
        <w:t>cri-</w:t>
      </w:r>
      <w:r>
        <w:rPr>
          <w:rFonts w:eastAsia="MS Mincho"/>
          <w:color w:val="000000"/>
        </w:rPr>
        <w:t>SINR'</w:t>
      </w:r>
      <w:ins w:id="51" w:author="NEC" w:date="2024-08-02T14:36:00Z">
        <w:r>
          <w:rPr>
            <w:rFonts w:eastAsia="MS Mincho"/>
            <w:color w:val="000000"/>
          </w:rPr>
          <w:t>,</w:t>
        </w:r>
      </w:ins>
      <w:r>
        <w:rPr>
          <w:rFonts w:eastAsia="MS Mincho"/>
          <w:color w:val="000000"/>
        </w:rPr>
        <w:t xml:space="preserve"> </w:t>
      </w:r>
      <w:del w:id="52" w:author="NEC" w:date="2024-08-02T14:36:00Z">
        <w:r w:rsidDel="00C21478">
          <w:rPr>
            <w:rFonts w:eastAsia="MS Mincho"/>
            <w:color w:val="000000"/>
          </w:rPr>
          <w:delText xml:space="preserve">or </w:delText>
        </w:r>
      </w:del>
      <w:r>
        <w:rPr>
          <w:rFonts w:eastAsia="MS Mincho"/>
          <w:color w:val="000000"/>
        </w:rPr>
        <w:t>'none'</w:t>
      </w:r>
      <w:ins w:id="53" w:author="NEC" w:date="2024-08-02T14:36:00Z">
        <w:r>
          <w:rPr>
            <w:rFonts w:eastAsia="MS Mincho"/>
            <w:color w:val="000000"/>
          </w:rPr>
          <w:t xml:space="preserve">, </w:t>
        </w:r>
        <w:r>
          <w:rPr>
            <w:iCs/>
          </w:rPr>
          <w:t>'cri-RSRP-Index', or 'cri-SINR-Index',</w:t>
        </w:r>
      </w:ins>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 </w:t>
      </w:r>
      <w:r w:rsidRPr="00CE78B4">
        <w:rPr>
          <w:rFonts w:eastAsia="MS Mincho"/>
          <w:i/>
          <w:color w:val="000000"/>
        </w:rPr>
        <w:t>resourcesForChannelMeasurement</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color w:val="000000" w:themeColor="text1"/>
          <w:kern w:val="2"/>
        </w:rPr>
        <w:t xml:space="preserve">the UE can only be configured with </w:t>
      </w:r>
      <w:r>
        <w:rPr>
          <w:color w:val="000000" w:themeColor="text1"/>
          <w:kern w:val="2"/>
        </w:rPr>
        <w:t>the same number (</w:t>
      </w:r>
      <w:r w:rsidRPr="005F4287">
        <w:rPr>
          <w:color w:val="000000" w:themeColor="text1"/>
          <w:kern w:val="2"/>
        </w:rPr>
        <w:t>1 or 2</w:t>
      </w:r>
      <w:r>
        <w:rPr>
          <w:color w:val="000000" w:themeColor="text1"/>
          <w:kern w:val="2"/>
        </w:rPr>
        <w:t>) of</w:t>
      </w:r>
      <w:r w:rsidRPr="005F4287">
        <w:rPr>
          <w:color w:val="000000" w:themeColor="text1"/>
          <w:kern w:val="2"/>
        </w:rPr>
        <w:t xml:space="preserve"> ports</w:t>
      </w:r>
      <w:r w:rsidRPr="005F4287">
        <w:rPr>
          <w:color w:val="000000" w:themeColor="text1"/>
          <w:kern w:val="2"/>
          <w:lang w:eastAsia="ko-KR"/>
        </w:rPr>
        <w:t xml:space="preserve"> </w:t>
      </w:r>
      <w:r w:rsidRPr="005F4287">
        <w:rPr>
          <w:color w:val="000000" w:themeColor="text1"/>
          <w:kern w:val="2"/>
        </w:rPr>
        <w:t xml:space="preserve">with </w:t>
      </w:r>
      <w:r w:rsidRPr="005F4287">
        <w:rPr>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color w:val="000000" w:themeColor="text1"/>
          <w:kern w:val="2"/>
        </w:rPr>
        <w:t xml:space="preserve">for all </w:t>
      </w:r>
      <w:r w:rsidRPr="005F4287">
        <w:rPr>
          <w:rFonts w:eastAsia="MS Mincho"/>
          <w:color w:val="000000" w:themeColor="text1"/>
          <w:kern w:val="2"/>
        </w:rPr>
        <w:t>CSI-RS resources within the set</w:t>
      </w:r>
      <w:r>
        <w:rPr>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't</w:t>
      </w:r>
      <w:r w:rsidRPr="008C1442">
        <w:rPr>
          <w:rFonts w:eastAsia="MS Mincho"/>
          <w:color w:val="000000"/>
        </w:rPr>
        <w:t>ypeD</w:t>
      </w:r>
      <w:r>
        <w:rPr>
          <w:rFonts w:eastAsia="MS Mincho"/>
          <w:color w:val="000000"/>
        </w:rPr>
        <w:t>'</w:t>
      </w:r>
      <w:r w:rsidRPr="008C1442">
        <w:rPr>
          <w:rFonts w:eastAsia="MS Mincho"/>
          <w:color w:val="000000"/>
        </w:rPr>
        <w:t xml:space="preserve"> if </w:t>
      </w:r>
      <w:r>
        <w:rPr>
          <w:rFonts w:eastAsia="MS Mincho"/>
          <w:color w:val="000000"/>
        </w:rPr>
        <w:t>'t</w:t>
      </w:r>
      <w:r w:rsidRPr="008C1442">
        <w:rPr>
          <w:rFonts w:eastAsia="MS Mincho"/>
          <w:color w:val="000000"/>
        </w:rPr>
        <w: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4420C1D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783E2E3" w14:textId="77777777" w:rsidR="0070058C" w:rsidRDefault="0070058C" w:rsidP="0070058C">
      <w:pPr>
        <w:spacing w:beforeLines="50" w:before="120" w:afterLines="50" w:after="120"/>
        <w:jc w:val="center"/>
        <w:rPr>
          <w:color w:val="FF0000"/>
          <w:sz w:val="32"/>
          <w:szCs w:val="32"/>
          <w:lang w:val="en-US" w:eastAsia="zh-CN"/>
        </w:rPr>
      </w:pPr>
    </w:p>
    <w:p w14:paraId="6B79E497" w14:textId="77777777" w:rsidR="0070058C" w:rsidRPr="0048482F" w:rsidRDefault="0070058C" w:rsidP="0070058C">
      <w:pPr>
        <w:pStyle w:val="Heading5"/>
        <w:rPr>
          <w:color w:val="000000"/>
          <w:lang w:eastAsia="zh-CN"/>
        </w:rPr>
      </w:pPr>
      <w:bookmarkStart w:id="54" w:name="_Toc11352114"/>
      <w:bookmarkStart w:id="55" w:name="_Toc20318004"/>
      <w:bookmarkStart w:id="56" w:name="_Toc27299902"/>
      <w:bookmarkStart w:id="57" w:name="_Toc29673169"/>
      <w:bookmarkStart w:id="58" w:name="_Toc29673310"/>
      <w:bookmarkStart w:id="59" w:name="_Toc29674303"/>
      <w:bookmarkStart w:id="60" w:name="_Toc36645533"/>
      <w:bookmarkStart w:id="61" w:name="_Toc45810578"/>
      <w:bookmarkStart w:id="62" w:name="_Toc169619191"/>
      <w:r w:rsidRPr="0048482F">
        <w:rPr>
          <w:color w:val="000000"/>
          <w:lang w:eastAsia="zh-CN"/>
        </w:rPr>
        <w:t>5.2.1.4.2</w:t>
      </w:r>
      <w:r w:rsidRPr="0048482F">
        <w:rPr>
          <w:color w:val="000000"/>
          <w:lang w:eastAsia="zh-CN"/>
        </w:rPr>
        <w:tab/>
      </w:r>
      <w:r>
        <w:rPr>
          <w:color w:val="000000"/>
          <w:lang w:eastAsia="zh-CN"/>
        </w:rPr>
        <w:t>Report Quantity Configurations</w:t>
      </w:r>
      <w:bookmarkEnd w:id="54"/>
      <w:bookmarkEnd w:id="55"/>
      <w:bookmarkEnd w:id="56"/>
      <w:bookmarkEnd w:id="57"/>
      <w:bookmarkEnd w:id="58"/>
      <w:bookmarkEnd w:id="59"/>
      <w:bookmarkEnd w:id="60"/>
      <w:bookmarkEnd w:id="61"/>
      <w:bookmarkEnd w:id="62"/>
    </w:p>
    <w:p w14:paraId="01D2E18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09F467B" w14:textId="7E92B1AE" w:rsidR="0070058C" w:rsidRDefault="00880F74" w:rsidP="0070058C">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w:t>
      </w:r>
      <w:r w:rsidR="0070058C">
        <w:rPr>
          <w:rFonts w:eastAsia="MS Mincho"/>
          <w:color w:val="000000"/>
        </w:rPr>
        <w:t xml:space="preserve">the UE is configured with a </w:t>
      </w:r>
      <w:r w:rsidR="0070058C" w:rsidRPr="00680AE5">
        <w:rPr>
          <w:rFonts w:eastAsia="MS Mincho"/>
          <w:i/>
          <w:color w:val="000000"/>
        </w:rPr>
        <w:t>CSI-ReportConfig</w:t>
      </w:r>
      <w:r w:rsidR="0070058C">
        <w:rPr>
          <w:rFonts w:eastAsia="MS Mincho"/>
          <w:color w:val="000000"/>
        </w:rPr>
        <w:t xml:space="preserve"> </w:t>
      </w:r>
      <w:r w:rsidR="0070058C" w:rsidRPr="00E80523">
        <w:rPr>
          <w:rFonts w:eastAsia="MS Mincho"/>
          <w:color w:val="000000"/>
        </w:rPr>
        <w:t xml:space="preserve">with the higher layer parameter </w:t>
      </w:r>
      <w:r w:rsidR="0070058C">
        <w:rPr>
          <w:rFonts w:eastAsia="MS Mincho"/>
          <w:i/>
          <w:color w:val="000000"/>
        </w:rPr>
        <w:t>r</w:t>
      </w:r>
      <w:r w:rsidR="0070058C" w:rsidRPr="008268E1">
        <w:rPr>
          <w:rFonts w:eastAsia="MS Mincho"/>
          <w:i/>
          <w:color w:val="000000"/>
        </w:rPr>
        <w:t>eportQuantity</w:t>
      </w:r>
      <w:r w:rsidR="0070058C" w:rsidRPr="00E80523">
        <w:rPr>
          <w:rFonts w:eastAsia="MS Mincho"/>
          <w:color w:val="000000"/>
        </w:rPr>
        <w:t xml:space="preserve"> set to </w:t>
      </w:r>
      <w:r w:rsidR="0070058C">
        <w:rPr>
          <w:rFonts w:eastAsia="MS Mincho"/>
          <w:color w:val="000000"/>
        </w:rPr>
        <w:t xml:space="preserve">'cri-RSRP', </w:t>
      </w:r>
      <w:ins w:id="63" w:author="NEC" w:date="2024-08-02T14:32:00Z">
        <w:r w:rsidR="00C21478">
          <w:rPr>
            <w:iCs/>
          </w:rPr>
          <w:t xml:space="preserve">'cri-RSRP-Index', </w:t>
        </w:r>
      </w:ins>
      <w:r w:rsidR="0070058C">
        <w:rPr>
          <w:rFonts w:eastAsia="MS Mincho"/>
          <w:color w:val="000000"/>
        </w:rPr>
        <w:t>'</w:t>
      </w:r>
      <w:r w:rsidR="0070058C" w:rsidRPr="00985944">
        <w:rPr>
          <w:rFonts w:eastAsia="MS Mincho"/>
          <w:color w:val="000000"/>
        </w:rPr>
        <w:t>cri-RI-PMI-CQI</w:t>
      </w:r>
      <w:r w:rsidR="0070058C" w:rsidRPr="00E80523" w:rsidDel="001139E8">
        <w:rPr>
          <w:rFonts w:eastAsia="MS Mincho"/>
          <w:color w:val="000000"/>
        </w:rPr>
        <w:t xml:space="preserve"> </w:t>
      </w:r>
      <w:r w:rsidR="0070058C">
        <w:rPr>
          <w:rFonts w:eastAsia="MS Mincho"/>
          <w:color w:val="000000"/>
        </w:rPr>
        <w:t>'</w:t>
      </w:r>
      <w:r w:rsidR="0070058C" w:rsidRPr="00E80523">
        <w:rPr>
          <w:rFonts w:eastAsia="MS Mincho"/>
          <w:color w:val="000000"/>
        </w:rPr>
        <w:t xml:space="preserve">, </w:t>
      </w:r>
      <w:r w:rsidR="0070058C">
        <w:rPr>
          <w:rFonts w:eastAsia="MS Mincho"/>
          <w:color w:val="000000"/>
        </w:rPr>
        <w:t>'</w:t>
      </w:r>
      <w:r w:rsidR="0070058C" w:rsidRPr="00F35584">
        <w:t>cri-RI-i1</w:t>
      </w:r>
      <w:r w:rsidR="0070058C">
        <w:rPr>
          <w:rFonts w:eastAsia="MS Mincho"/>
          <w:color w:val="000000"/>
        </w:rPr>
        <w:t>'</w:t>
      </w:r>
      <w:r w:rsidR="0070058C" w:rsidRPr="00E80523">
        <w:rPr>
          <w:rFonts w:eastAsia="MS Mincho"/>
          <w:color w:val="000000"/>
        </w:rPr>
        <w:t xml:space="preserve">, </w:t>
      </w:r>
      <w:r w:rsidR="0070058C">
        <w:rPr>
          <w:rFonts w:eastAsia="MS Mincho"/>
          <w:color w:val="000000"/>
        </w:rPr>
        <w:t>'</w:t>
      </w:r>
      <w:r w:rsidR="0070058C" w:rsidRPr="00985944">
        <w:rPr>
          <w:rFonts w:eastAsia="MS Mincho"/>
          <w:color w:val="000000"/>
        </w:rPr>
        <w:t>cri-RI-i1-CQI</w:t>
      </w:r>
      <w:r w:rsidR="0070058C">
        <w:rPr>
          <w:rFonts w:eastAsia="MS Mincho"/>
          <w:color w:val="000000"/>
        </w:rPr>
        <w:t>'</w:t>
      </w:r>
      <w:r w:rsidR="0070058C" w:rsidRPr="00E80523">
        <w:rPr>
          <w:rFonts w:eastAsia="MS Mincho"/>
          <w:color w:val="000000"/>
        </w:rPr>
        <w:t xml:space="preserve">, </w:t>
      </w:r>
      <w:r w:rsidR="0070058C">
        <w:rPr>
          <w:rFonts w:eastAsia="MS Mincho"/>
          <w:color w:val="000000"/>
        </w:rPr>
        <w:t>'</w:t>
      </w:r>
      <w:r w:rsidR="0070058C" w:rsidRPr="00985944">
        <w:rPr>
          <w:rFonts w:eastAsia="MS Mincho"/>
          <w:color w:val="000000"/>
        </w:rPr>
        <w:t>cri-RI-CQI</w:t>
      </w:r>
      <w:r w:rsidR="0070058C">
        <w:rPr>
          <w:rFonts w:eastAsia="MS Mincho"/>
          <w:color w:val="000000"/>
        </w:rPr>
        <w:t>',</w:t>
      </w:r>
      <w:r w:rsidR="0070058C" w:rsidRPr="00E80523">
        <w:rPr>
          <w:rFonts w:eastAsia="MS Mincho"/>
          <w:color w:val="000000"/>
        </w:rPr>
        <w:t xml:space="preserve"> </w:t>
      </w:r>
      <w:r w:rsidR="0070058C">
        <w:rPr>
          <w:rFonts w:eastAsia="MS Mincho"/>
          <w:color w:val="000000"/>
        </w:rPr>
        <w:t>'</w:t>
      </w:r>
      <w:r w:rsidR="0070058C" w:rsidRPr="00F35584">
        <w:t>cri-RI-LI-PMI-CQI</w:t>
      </w:r>
      <w:r w:rsidR="0070058C">
        <w:rPr>
          <w:rFonts w:eastAsia="MS Mincho"/>
          <w:color w:val="000000"/>
        </w:rPr>
        <w:t>'</w:t>
      </w:r>
      <w:r w:rsidR="0070058C" w:rsidRPr="00E80523">
        <w:rPr>
          <w:rFonts w:eastAsia="MS Mincho"/>
          <w:color w:val="000000"/>
        </w:rPr>
        <w:t xml:space="preserve">, </w:t>
      </w:r>
      <w:r w:rsidR="0070058C">
        <w:rPr>
          <w:rFonts w:eastAsia="MS Mincho"/>
          <w:color w:val="000000"/>
        </w:rPr>
        <w:t>'cri-SINR', or 'cri-SINR</w:t>
      </w:r>
      <w:r w:rsidR="0070058C">
        <w:rPr>
          <w:iCs/>
        </w:rPr>
        <w:t>- Index</w:t>
      </w:r>
      <w:r w:rsidR="0070058C">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CSI-RS resources are configured, each resource shall contain at most 8 CSI-RS ports.</w:t>
      </w:r>
    </w:p>
    <w:p w14:paraId="436399A5" w14:textId="3D3D7B6F" w:rsidR="000205E2" w:rsidRPr="00D166CC" w:rsidRDefault="0070058C" w:rsidP="00D166CC">
      <w:pPr>
        <w:spacing w:beforeLines="50" w:before="120" w:afterLines="50" w:after="120"/>
        <w:jc w:val="center"/>
        <w:rPr>
          <w:color w:val="FF0000"/>
          <w:sz w:val="32"/>
          <w:szCs w:val="32"/>
          <w:lang w:val="en-US" w:eastAsia="zh-CN"/>
        </w:rPr>
      </w:pPr>
      <w:r>
        <w:rPr>
          <w:rFonts w:hint="eastAsia"/>
          <w:color w:val="FF0000"/>
          <w:sz w:val="32"/>
          <w:szCs w:val="32"/>
          <w:lang w:val="en-US" w:eastAsia="zh-CN"/>
        </w:rPr>
        <w:lastRenderedPageBreak/>
        <w:t>&lt;Unchanged part omitted&gt;</w:t>
      </w:r>
      <w:bookmarkEnd w:id="10"/>
      <w:bookmarkEnd w:id="11"/>
      <w:bookmarkEnd w:id="12"/>
      <w:bookmarkEnd w:id="13"/>
      <w:bookmarkEnd w:id="14"/>
      <w:bookmarkEnd w:id="15"/>
      <w:bookmarkEnd w:id="16"/>
      <w:bookmarkEnd w:id="17"/>
      <w:bookmarkEnd w:id="18"/>
      <w:bookmarkEnd w:id="19"/>
      <w:bookmarkEnd w:id="20"/>
      <w:bookmarkEnd w:id="21"/>
      <w:bookmarkEnd w:id="22"/>
    </w:p>
    <w:sectPr w:rsidR="000205E2" w:rsidRPr="00D166CC"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F184D7" w14:textId="77777777" w:rsidR="003059E8" w:rsidRDefault="003059E8">
      <w:r>
        <w:separator/>
      </w:r>
    </w:p>
    <w:p w14:paraId="7781F4B5" w14:textId="77777777" w:rsidR="003059E8" w:rsidRDefault="003059E8"/>
  </w:endnote>
  <w:endnote w:type="continuationSeparator" w:id="0">
    <w:p w14:paraId="3F99BF08" w14:textId="77777777" w:rsidR="003059E8" w:rsidRDefault="003059E8">
      <w:r>
        <w:continuationSeparator/>
      </w:r>
    </w:p>
    <w:p w14:paraId="08425AB2" w14:textId="77777777" w:rsidR="003059E8" w:rsidRDefault="00305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AE839" w14:textId="77777777" w:rsidR="003059E8" w:rsidRDefault="003059E8">
      <w:r>
        <w:separator/>
      </w:r>
    </w:p>
    <w:p w14:paraId="250BBEFB" w14:textId="77777777" w:rsidR="003059E8" w:rsidRDefault="003059E8"/>
  </w:footnote>
  <w:footnote w:type="continuationSeparator" w:id="0">
    <w:p w14:paraId="7A8303C4" w14:textId="77777777" w:rsidR="003059E8" w:rsidRDefault="003059E8">
      <w:r>
        <w:continuationSeparator/>
      </w:r>
    </w:p>
    <w:p w14:paraId="0F34761C" w14:textId="77777777" w:rsidR="003059E8" w:rsidRDefault="003059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12"/>
        </w:tabs>
        <w:ind w:left="-1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C648C"/>
    <w:multiLevelType w:val="hybridMultilevel"/>
    <w:tmpl w:val="725E1C28"/>
    <w:lvl w:ilvl="0" w:tplc="BBC06956">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8930D6"/>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9CF21F8"/>
    <w:multiLevelType w:val="hybridMultilevel"/>
    <w:tmpl w:val="72F0C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D415F6F"/>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874B74"/>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137156569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34062004">
    <w:abstractNumId w:val="2"/>
  </w:num>
  <w:num w:numId="3" w16cid:durableId="4600096">
    <w:abstractNumId w:val="42"/>
  </w:num>
  <w:num w:numId="4" w16cid:durableId="1481968112">
    <w:abstractNumId w:val="25"/>
  </w:num>
  <w:num w:numId="5" w16cid:durableId="851535411">
    <w:abstractNumId w:val="13"/>
  </w:num>
  <w:num w:numId="6" w16cid:durableId="203374818">
    <w:abstractNumId w:val="8"/>
  </w:num>
  <w:num w:numId="7" w16cid:durableId="1663579277">
    <w:abstractNumId w:val="11"/>
  </w:num>
  <w:num w:numId="8" w16cid:durableId="1814827259">
    <w:abstractNumId w:val="31"/>
  </w:num>
  <w:num w:numId="9" w16cid:durableId="344095553">
    <w:abstractNumId w:val="28"/>
  </w:num>
  <w:num w:numId="10" w16cid:durableId="1048645417">
    <w:abstractNumId w:val="9"/>
  </w:num>
  <w:num w:numId="11" w16cid:durableId="2127265053">
    <w:abstractNumId w:val="45"/>
  </w:num>
  <w:num w:numId="12" w16cid:durableId="2131628815">
    <w:abstractNumId w:val="33"/>
  </w:num>
  <w:num w:numId="13" w16cid:durableId="341855132">
    <w:abstractNumId w:val="6"/>
  </w:num>
  <w:num w:numId="14" w16cid:durableId="2116827777">
    <w:abstractNumId w:val="4"/>
  </w:num>
  <w:num w:numId="15" w16cid:durableId="595747197">
    <w:abstractNumId w:val="39"/>
  </w:num>
  <w:num w:numId="16" w16cid:durableId="1534079543">
    <w:abstractNumId w:val="37"/>
  </w:num>
  <w:num w:numId="17" w16cid:durableId="1672096390">
    <w:abstractNumId w:val="5"/>
  </w:num>
  <w:num w:numId="18" w16cid:durableId="970289504">
    <w:abstractNumId w:val="43"/>
  </w:num>
  <w:num w:numId="19" w16cid:durableId="187719698">
    <w:abstractNumId w:val="10"/>
  </w:num>
  <w:num w:numId="20" w16cid:durableId="206336202">
    <w:abstractNumId w:val="47"/>
  </w:num>
  <w:num w:numId="21" w16cid:durableId="1185287093">
    <w:abstractNumId w:val="32"/>
  </w:num>
  <w:num w:numId="22" w16cid:durableId="1648822123">
    <w:abstractNumId w:val="23"/>
  </w:num>
  <w:num w:numId="23" w16cid:durableId="775102124">
    <w:abstractNumId w:val="29"/>
  </w:num>
  <w:num w:numId="24" w16cid:durableId="58014648">
    <w:abstractNumId w:val="17"/>
  </w:num>
  <w:num w:numId="25" w16cid:durableId="697240470">
    <w:abstractNumId w:val="44"/>
  </w:num>
  <w:num w:numId="26" w16cid:durableId="1034883682">
    <w:abstractNumId w:val="0"/>
  </w:num>
  <w:num w:numId="27" w16cid:durableId="1413238526">
    <w:abstractNumId w:val="34"/>
  </w:num>
  <w:num w:numId="28" w16cid:durableId="102115261">
    <w:abstractNumId w:val="35"/>
  </w:num>
  <w:num w:numId="29" w16cid:durableId="903679096">
    <w:abstractNumId w:val="46"/>
  </w:num>
  <w:num w:numId="30" w16cid:durableId="949891906">
    <w:abstractNumId w:val="19"/>
  </w:num>
  <w:num w:numId="31" w16cid:durableId="1844934715">
    <w:abstractNumId w:val="27"/>
  </w:num>
  <w:num w:numId="32" w16cid:durableId="1707295080">
    <w:abstractNumId w:val="22"/>
  </w:num>
  <w:num w:numId="33" w16cid:durableId="589509686">
    <w:abstractNumId w:val="21"/>
  </w:num>
  <w:num w:numId="34" w16cid:durableId="39205977">
    <w:abstractNumId w:val="16"/>
  </w:num>
  <w:num w:numId="35" w16cid:durableId="940144559">
    <w:abstractNumId w:val="24"/>
  </w:num>
  <w:num w:numId="36" w16cid:durableId="1921602288">
    <w:abstractNumId w:val="26"/>
  </w:num>
  <w:num w:numId="37" w16cid:durableId="1816799985">
    <w:abstractNumId w:val="18"/>
  </w:num>
  <w:num w:numId="38" w16cid:durableId="18164531">
    <w:abstractNumId w:val="40"/>
  </w:num>
  <w:num w:numId="39" w16cid:durableId="1748266765">
    <w:abstractNumId w:val="20"/>
  </w:num>
  <w:num w:numId="40" w16cid:durableId="100146365">
    <w:abstractNumId w:val="3"/>
  </w:num>
  <w:num w:numId="41" w16cid:durableId="897589235">
    <w:abstractNumId w:val="12"/>
  </w:num>
  <w:num w:numId="42" w16cid:durableId="2094928164">
    <w:abstractNumId w:val="30"/>
  </w:num>
  <w:num w:numId="43" w16cid:durableId="269746266">
    <w:abstractNumId w:val="36"/>
  </w:num>
  <w:num w:numId="44" w16cid:durableId="1280183584">
    <w:abstractNumId w:val="14"/>
  </w:num>
  <w:num w:numId="45" w16cid:durableId="165092261">
    <w:abstractNumId w:val="15"/>
  </w:num>
  <w:num w:numId="46" w16cid:durableId="1046105401">
    <w:abstractNumId w:val="38"/>
  </w:num>
  <w:num w:numId="47" w16cid:durableId="261685670">
    <w:abstractNumId w:val="7"/>
  </w:num>
  <w:num w:numId="48" w16cid:durableId="422914862">
    <w:abstractNumId w:val="4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3C3"/>
    <w:rsid w:val="00004572"/>
    <w:rsid w:val="00004FCE"/>
    <w:rsid w:val="0000577E"/>
    <w:rsid w:val="00005FE4"/>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856"/>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057B"/>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52F5"/>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26DB"/>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5DD6"/>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C8E"/>
    <w:rsid w:val="00156D64"/>
    <w:rsid w:val="0015719F"/>
    <w:rsid w:val="001578B9"/>
    <w:rsid w:val="00157E4F"/>
    <w:rsid w:val="00157E7A"/>
    <w:rsid w:val="001605A1"/>
    <w:rsid w:val="00160D2D"/>
    <w:rsid w:val="001615B2"/>
    <w:rsid w:val="0016302B"/>
    <w:rsid w:val="001633C0"/>
    <w:rsid w:val="00165256"/>
    <w:rsid w:val="001666BF"/>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59DE"/>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373"/>
    <w:rsid w:val="00206A32"/>
    <w:rsid w:val="00206A38"/>
    <w:rsid w:val="00210128"/>
    <w:rsid w:val="002119C4"/>
    <w:rsid w:val="002121E4"/>
    <w:rsid w:val="0021308D"/>
    <w:rsid w:val="00213176"/>
    <w:rsid w:val="00214BA6"/>
    <w:rsid w:val="002154C1"/>
    <w:rsid w:val="00215A01"/>
    <w:rsid w:val="002161C2"/>
    <w:rsid w:val="00220D24"/>
    <w:rsid w:val="00221FB2"/>
    <w:rsid w:val="0022221B"/>
    <w:rsid w:val="00222E02"/>
    <w:rsid w:val="00224088"/>
    <w:rsid w:val="00224A62"/>
    <w:rsid w:val="002267F5"/>
    <w:rsid w:val="00226824"/>
    <w:rsid w:val="002309BA"/>
    <w:rsid w:val="00230B08"/>
    <w:rsid w:val="00230B7B"/>
    <w:rsid w:val="00230F5A"/>
    <w:rsid w:val="0023285C"/>
    <w:rsid w:val="0023417B"/>
    <w:rsid w:val="002347A2"/>
    <w:rsid w:val="00236E1C"/>
    <w:rsid w:val="0023761E"/>
    <w:rsid w:val="0023796A"/>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66FD3"/>
    <w:rsid w:val="00270124"/>
    <w:rsid w:val="00271093"/>
    <w:rsid w:val="00272D93"/>
    <w:rsid w:val="00273C1C"/>
    <w:rsid w:val="00274FB6"/>
    <w:rsid w:val="00275199"/>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103"/>
    <w:rsid w:val="002A160A"/>
    <w:rsid w:val="002A361E"/>
    <w:rsid w:val="002A4688"/>
    <w:rsid w:val="002A50D8"/>
    <w:rsid w:val="002A7022"/>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6D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9E8"/>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1C0"/>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580"/>
    <w:rsid w:val="003676DD"/>
    <w:rsid w:val="00371E36"/>
    <w:rsid w:val="00371F62"/>
    <w:rsid w:val="0037272D"/>
    <w:rsid w:val="00372C0F"/>
    <w:rsid w:val="003736D8"/>
    <w:rsid w:val="00373EAB"/>
    <w:rsid w:val="003744FC"/>
    <w:rsid w:val="0037555F"/>
    <w:rsid w:val="00376D1A"/>
    <w:rsid w:val="00377A42"/>
    <w:rsid w:val="00380B87"/>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D05"/>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ACB"/>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85A"/>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29A1"/>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A28"/>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376B"/>
    <w:rsid w:val="005140FC"/>
    <w:rsid w:val="005143FD"/>
    <w:rsid w:val="005164A5"/>
    <w:rsid w:val="0051663C"/>
    <w:rsid w:val="0051791B"/>
    <w:rsid w:val="00517DF9"/>
    <w:rsid w:val="00517F56"/>
    <w:rsid w:val="005206E1"/>
    <w:rsid w:val="00521B04"/>
    <w:rsid w:val="00521D46"/>
    <w:rsid w:val="00522854"/>
    <w:rsid w:val="00522A70"/>
    <w:rsid w:val="00522E39"/>
    <w:rsid w:val="00523573"/>
    <w:rsid w:val="005237DD"/>
    <w:rsid w:val="00523F7D"/>
    <w:rsid w:val="005243FA"/>
    <w:rsid w:val="00524CEC"/>
    <w:rsid w:val="005250B7"/>
    <w:rsid w:val="00525439"/>
    <w:rsid w:val="005257A9"/>
    <w:rsid w:val="0052656E"/>
    <w:rsid w:val="005275EB"/>
    <w:rsid w:val="0052786E"/>
    <w:rsid w:val="00527E42"/>
    <w:rsid w:val="005301AD"/>
    <w:rsid w:val="005306A7"/>
    <w:rsid w:val="00530D7B"/>
    <w:rsid w:val="0053116E"/>
    <w:rsid w:val="00531BA6"/>
    <w:rsid w:val="00531C49"/>
    <w:rsid w:val="005327FE"/>
    <w:rsid w:val="0053291A"/>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5EE2"/>
    <w:rsid w:val="005463CE"/>
    <w:rsid w:val="00546FF8"/>
    <w:rsid w:val="00547B82"/>
    <w:rsid w:val="00547FDC"/>
    <w:rsid w:val="00550BDB"/>
    <w:rsid w:val="005518D2"/>
    <w:rsid w:val="00551C8C"/>
    <w:rsid w:val="00551D0B"/>
    <w:rsid w:val="00551E65"/>
    <w:rsid w:val="0055245E"/>
    <w:rsid w:val="00552A3B"/>
    <w:rsid w:val="00553F10"/>
    <w:rsid w:val="00554087"/>
    <w:rsid w:val="005544C1"/>
    <w:rsid w:val="005564E9"/>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446"/>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4347"/>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58C"/>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618"/>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B68"/>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B6909"/>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2DEB"/>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2DBC"/>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59DE"/>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0F74"/>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97BA8"/>
    <w:rsid w:val="008A1286"/>
    <w:rsid w:val="008A13CA"/>
    <w:rsid w:val="008A3254"/>
    <w:rsid w:val="008A3A68"/>
    <w:rsid w:val="008A4239"/>
    <w:rsid w:val="008A45AB"/>
    <w:rsid w:val="008A55F9"/>
    <w:rsid w:val="008A64C8"/>
    <w:rsid w:val="008A6EEC"/>
    <w:rsid w:val="008A7D11"/>
    <w:rsid w:val="008B0566"/>
    <w:rsid w:val="008B14D5"/>
    <w:rsid w:val="008B1D7D"/>
    <w:rsid w:val="008B225B"/>
    <w:rsid w:val="008B3809"/>
    <w:rsid w:val="008B485B"/>
    <w:rsid w:val="008B5C15"/>
    <w:rsid w:val="008B7368"/>
    <w:rsid w:val="008B7516"/>
    <w:rsid w:val="008B7B92"/>
    <w:rsid w:val="008B7EE1"/>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96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E788F"/>
    <w:rsid w:val="008F1F35"/>
    <w:rsid w:val="008F2759"/>
    <w:rsid w:val="008F3F0D"/>
    <w:rsid w:val="008F3FE0"/>
    <w:rsid w:val="008F4215"/>
    <w:rsid w:val="008F6BD8"/>
    <w:rsid w:val="008F6F16"/>
    <w:rsid w:val="008F7361"/>
    <w:rsid w:val="008F7474"/>
    <w:rsid w:val="008F755D"/>
    <w:rsid w:val="00901205"/>
    <w:rsid w:val="0090271F"/>
    <w:rsid w:val="00902BEE"/>
    <w:rsid w:val="00902E23"/>
    <w:rsid w:val="00903105"/>
    <w:rsid w:val="0090361F"/>
    <w:rsid w:val="00904010"/>
    <w:rsid w:val="00904B3A"/>
    <w:rsid w:val="00905BEE"/>
    <w:rsid w:val="009063C3"/>
    <w:rsid w:val="0090684B"/>
    <w:rsid w:val="00906ACB"/>
    <w:rsid w:val="0091104E"/>
    <w:rsid w:val="00911445"/>
    <w:rsid w:val="00913427"/>
    <w:rsid w:val="0091348E"/>
    <w:rsid w:val="00913C1B"/>
    <w:rsid w:val="00914033"/>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05F2"/>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5DB9"/>
    <w:rsid w:val="009A6162"/>
    <w:rsid w:val="009A6365"/>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51A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35"/>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282"/>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375"/>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04A7"/>
    <w:rsid w:val="00AE15E8"/>
    <w:rsid w:val="00AE1ECE"/>
    <w:rsid w:val="00AE25C5"/>
    <w:rsid w:val="00AE27A3"/>
    <w:rsid w:val="00AE5F9B"/>
    <w:rsid w:val="00AF137B"/>
    <w:rsid w:val="00AF1CB9"/>
    <w:rsid w:val="00AF2A4C"/>
    <w:rsid w:val="00AF2F47"/>
    <w:rsid w:val="00AF398F"/>
    <w:rsid w:val="00AF464B"/>
    <w:rsid w:val="00AF5D22"/>
    <w:rsid w:val="00AF6045"/>
    <w:rsid w:val="00AF610B"/>
    <w:rsid w:val="00AF6F59"/>
    <w:rsid w:val="00AF79AA"/>
    <w:rsid w:val="00B015C4"/>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277"/>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ECD"/>
    <w:rsid w:val="00B41F72"/>
    <w:rsid w:val="00B41FE4"/>
    <w:rsid w:val="00B42FE6"/>
    <w:rsid w:val="00B4350A"/>
    <w:rsid w:val="00B4537F"/>
    <w:rsid w:val="00B45688"/>
    <w:rsid w:val="00B51223"/>
    <w:rsid w:val="00B51E8C"/>
    <w:rsid w:val="00B525A5"/>
    <w:rsid w:val="00B52CCA"/>
    <w:rsid w:val="00B53237"/>
    <w:rsid w:val="00B53452"/>
    <w:rsid w:val="00B5475C"/>
    <w:rsid w:val="00B57165"/>
    <w:rsid w:val="00B578B8"/>
    <w:rsid w:val="00B6143F"/>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1A5C"/>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1B32"/>
    <w:rsid w:val="00BC2011"/>
    <w:rsid w:val="00BC3872"/>
    <w:rsid w:val="00BC4B30"/>
    <w:rsid w:val="00BC4F5C"/>
    <w:rsid w:val="00BC4F5D"/>
    <w:rsid w:val="00BC5B6F"/>
    <w:rsid w:val="00BC626A"/>
    <w:rsid w:val="00BC64BD"/>
    <w:rsid w:val="00BC6E04"/>
    <w:rsid w:val="00BC7489"/>
    <w:rsid w:val="00BD0AA9"/>
    <w:rsid w:val="00BD1599"/>
    <w:rsid w:val="00BD16A7"/>
    <w:rsid w:val="00BD191A"/>
    <w:rsid w:val="00BD29D0"/>
    <w:rsid w:val="00BD334E"/>
    <w:rsid w:val="00BD36D1"/>
    <w:rsid w:val="00BD36DF"/>
    <w:rsid w:val="00BD4165"/>
    <w:rsid w:val="00BD4986"/>
    <w:rsid w:val="00BD4B33"/>
    <w:rsid w:val="00BE1562"/>
    <w:rsid w:val="00BE1C24"/>
    <w:rsid w:val="00BE1F65"/>
    <w:rsid w:val="00BE22AA"/>
    <w:rsid w:val="00BE2B57"/>
    <w:rsid w:val="00BE2BDE"/>
    <w:rsid w:val="00BE2EBF"/>
    <w:rsid w:val="00BE3803"/>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536"/>
    <w:rsid w:val="00BF6D01"/>
    <w:rsid w:val="00BF7A8C"/>
    <w:rsid w:val="00C00E9A"/>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17CBA"/>
    <w:rsid w:val="00C209CC"/>
    <w:rsid w:val="00C21478"/>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3F5B"/>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3F0"/>
    <w:rsid w:val="00CD27CB"/>
    <w:rsid w:val="00CD39E1"/>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3D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66CC"/>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400"/>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3DE5"/>
    <w:rsid w:val="00DE427B"/>
    <w:rsid w:val="00DE4A34"/>
    <w:rsid w:val="00DE4FD2"/>
    <w:rsid w:val="00DE54FE"/>
    <w:rsid w:val="00DE65B6"/>
    <w:rsid w:val="00DE7845"/>
    <w:rsid w:val="00DF0352"/>
    <w:rsid w:val="00DF0B5E"/>
    <w:rsid w:val="00DF2B1F"/>
    <w:rsid w:val="00DF2CB4"/>
    <w:rsid w:val="00DF41E8"/>
    <w:rsid w:val="00DF4788"/>
    <w:rsid w:val="00DF4ACD"/>
    <w:rsid w:val="00DF625A"/>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396"/>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0C1D"/>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336"/>
    <w:rsid w:val="00F0090D"/>
    <w:rsid w:val="00F00C20"/>
    <w:rsid w:val="00F011CF"/>
    <w:rsid w:val="00F023A9"/>
    <w:rsid w:val="00F025A2"/>
    <w:rsid w:val="00F026D8"/>
    <w:rsid w:val="00F02710"/>
    <w:rsid w:val="00F02A22"/>
    <w:rsid w:val="00F02EFE"/>
    <w:rsid w:val="00F03719"/>
    <w:rsid w:val="00F03801"/>
    <w:rsid w:val="00F040B1"/>
    <w:rsid w:val="00F040E5"/>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176EF"/>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6A3"/>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qFormat/>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リスト段落 Char,¥¡¡¡¡ì¬º¥¹¥È¶ÎÂä Char,ÁÐ³ö¶ÎÂä Char,列表段落1 Char,—ño’i—Ž Char,¥ê¥¹¥È¶ÎÂä Char,1st level - Bullet List Paragraph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Normal"/>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Normal"/>
    <w:rsid w:val="00E473C6"/>
    <w:pPr>
      <w:numPr>
        <w:numId w:val="23"/>
      </w:numPr>
      <w:spacing w:after="0"/>
    </w:pPr>
    <w:rPr>
      <w:rFonts w:eastAsia="MS Mincho"/>
      <w:sz w:val="24"/>
      <w:szCs w:val="24"/>
      <w:lang w:val="en-US" w:eastAsia="ja-JP"/>
    </w:rPr>
  </w:style>
  <w:style w:type="paragraph" w:customStyle="1" w:styleId="Comments">
    <w:name w:val="Comments"/>
    <w:basedOn w:val="Normal"/>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ListParagraph"/>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Normal"/>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DefaultParagraphFont"/>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Normal"/>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473C6"/>
    <w:rPr>
      <w:b/>
    </w:rPr>
  </w:style>
  <w:style w:type="paragraph" w:customStyle="1" w:styleId="onecomwebmail-msonormal">
    <w:name w:val="onecomwebmail-msonormal"/>
    <w:basedOn w:val="Normal"/>
    <w:rsid w:val="00E473C6"/>
    <w:pPr>
      <w:spacing w:before="100" w:beforeAutospacing="1" w:after="100" w:afterAutospacing="1"/>
    </w:pPr>
    <w:rPr>
      <w:sz w:val="24"/>
      <w:szCs w:val="24"/>
      <w:lang w:val="en-US"/>
    </w:rPr>
  </w:style>
  <w:style w:type="character" w:styleId="Strong">
    <w:name w:val="Strong"/>
    <w:uiPriority w:val="22"/>
    <w:qFormat/>
    <w:rsid w:val="00E473C6"/>
    <w:rPr>
      <w:b/>
      <w:bCs/>
    </w:rPr>
  </w:style>
  <w:style w:type="paragraph" w:customStyle="1" w:styleId="maintext">
    <w:name w:val="main text"/>
    <w:basedOn w:val="Normal"/>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PlaceholderText">
    <w:name w:val="Placeholder Text"/>
    <w:basedOn w:val="DefaultParagraphFont"/>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473C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E473C6"/>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E473C6"/>
    <w:rPr>
      <w:rFonts w:ascii="Arial" w:eastAsiaTheme="minorEastAsia" w:hAnsi="Arial"/>
      <w:vanish/>
      <w:sz w:val="16"/>
      <w:szCs w:val="16"/>
      <w:lang w:val="en-US" w:eastAsia="zh-CN"/>
    </w:rPr>
  </w:style>
  <w:style w:type="character" w:customStyle="1" w:styleId="hps">
    <w:name w:val="hps"/>
    <w:basedOn w:val="DefaultParagraphFont"/>
    <w:rsid w:val="00E473C6"/>
  </w:style>
  <w:style w:type="paragraph" w:styleId="z-BottomofForm">
    <w:name w:val="HTML Bottom of Form"/>
    <w:basedOn w:val="Normal"/>
    <w:next w:val="Normal"/>
    <w:link w:val="z-BottomofFormChar"/>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E473C6"/>
    <w:rPr>
      <w:rFonts w:ascii="Arial" w:eastAsiaTheme="minorEastAsia" w:hAnsi="Arial"/>
      <w:vanish/>
      <w:sz w:val="16"/>
      <w:szCs w:val="16"/>
      <w:lang w:val="en-US" w:eastAsia="zh-CN"/>
    </w:rPr>
  </w:style>
  <w:style w:type="paragraph" w:customStyle="1" w:styleId="tablecell0">
    <w:name w:val="tablecell"/>
    <w:basedOn w:val="Normal"/>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E473C6"/>
  </w:style>
  <w:style w:type="paragraph" w:customStyle="1" w:styleId="tableheader">
    <w:name w:val="tableheader"/>
    <w:basedOn w:val="Normal"/>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E473C6"/>
  </w:style>
  <w:style w:type="character" w:customStyle="1" w:styleId="keyword">
    <w:name w:val="keyword"/>
    <w:basedOn w:val="DefaultParagraphFont"/>
    <w:rsid w:val="00E473C6"/>
  </w:style>
  <w:style w:type="paragraph" w:customStyle="1" w:styleId="Test">
    <w:name w:val="Test"/>
    <w:basedOn w:val="Normal"/>
    <w:rsid w:val="00E473C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E473C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E473C6"/>
    <w:rPr>
      <w:rFonts w:eastAsiaTheme="minorEastAsia"/>
      <w:lang w:val="en-US" w:eastAsia="zh-CN"/>
    </w:rPr>
  </w:style>
  <w:style w:type="paragraph" w:customStyle="1" w:styleId="ordinary-output">
    <w:name w:val="ordinary-output"/>
    <w:basedOn w:val="Normal"/>
    <w:rsid w:val="00E473C6"/>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E473C6"/>
  </w:style>
  <w:style w:type="paragraph" w:customStyle="1" w:styleId="3GPPNormalText">
    <w:name w:val="3GPP Normal Text"/>
    <w:basedOn w:val="BodyText"/>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ListNumber3">
    <w:name w:val="List Number 3"/>
    <w:basedOn w:val="Normal"/>
    <w:rsid w:val="00E473C6"/>
    <w:pPr>
      <w:numPr>
        <w:numId w:val="26"/>
      </w:numPr>
      <w:overflowPunct w:val="0"/>
      <w:autoSpaceDE w:val="0"/>
      <w:autoSpaceDN w:val="0"/>
      <w:adjustRightInd w:val="0"/>
      <w:textAlignment w:val="baseline"/>
    </w:pPr>
  </w:style>
  <w:style w:type="table" w:customStyle="1" w:styleId="10">
    <w:name w:val="网格型1"/>
    <w:basedOn w:val="TableNormal"/>
    <w:next w:val="TableGrid"/>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Subtitle">
    <w:name w:val="Subtitle"/>
    <w:basedOn w:val="Normal"/>
    <w:next w:val="Normal"/>
    <w:link w:val="SubtitleChar"/>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473C6"/>
  </w:style>
  <w:style w:type="paragraph" w:styleId="Title">
    <w:name w:val="Title"/>
    <w:aliases w:val="Heading 31"/>
    <w:basedOn w:val="Normal"/>
    <w:link w:val="TitleChar1"/>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Heading1"/>
    <w:next w:val="Normal"/>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473C6"/>
    <w:pPr>
      <w:spacing w:before="360" w:after="0" w:line="240" w:lineRule="atLeast"/>
      <w:jc w:val="center"/>
    </w:pPr>
    <w:rPr>
      <w:rFonts w:eastAsia="MS Mincho"/>
      <w:lang w:val="en-US" w:eastAsia="ja-JP"/>
    </w:rPr>
  </w:style>
  <w:style w:type="paragraph" w:styleId="ListContinue2">
    <w:name w:val="List Continue 2"/>
    <w:basedOn w:val="Normal"/>
    <w:rsid w:val="00E473C6"/>
    <w:pPr>
      <w:ind w:leftChars="400" w:left="850"/>
    </w:pPr>
    <w:rPr>
      <w:rFonts w:eastAsia="MS Mincho"/>
      <w:lang w:eastAsia="ja-JP"/>
    </w:rPr>
  </w:style>
  <w:style w:type="paragraph" w:styleId="BodyTextFirstIndent2">
    <w:name w:val="Body Text First Indent 2"/>
    <w:basedOn w:val="BodyTextIndent"/>
    <w:link w:val="BodyTextFirstIndent2Char"/>
    <w:rsid w:val="00E473C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473C6"/>
    <w:rPr>
      <w:rFonts w:eastAsia="MS Mincho"/>
      <w:lang w:val="en-US" w:eastAsia="en-US"/>
    </w:rPr>
  </w:style>
  <w:style w:type="character" w:styleId="PageNumber">
    <w:name w:val="page number"/>
    <w:basedOn w:val="DefaultParagraphFont"/>
    <w:rsid w:val="00E473C6"/>
  </w:style>
  <w:style w:type="paragraph" w:customStyle="1" w:styleId="List1">
    <w:name w:val="List 1"/>
    <w:basedOn w:val="Normal"/>
    <w:rsid w:val="00E473C6"/>
    <w:pPr>
      <w:spacing w:after="120"/>
      <w:ind w:left="568" w:hanging="284"/>
    </w:pPr>
    <w:rPr>
      <w:rFonts w:ascii="Arial" w:eastAsia="MS Mincho" w:hAnsi="Arial"/>
      <w:szCs w:val="22"/>
      <w:lang w:eastAsia="ja-JP"/>
    </w:rPr>
  </w:style>
  <w:style w:type="paragraph" w:customStyle="1" w:styleId="assocaitedwith">
    <w:name w:val="assocaited with"/>
    <w:basedOn w:val="Normal"/>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TableClassic2">
    <w:name w:val="Table Classic 2"/>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473C6"/>
    <w:pPr>
      <w:spacing w:after="220"/>
    </w:pPr>
    <w:rPr>
      <w:rFonts w:ascii="Arial" w:hAnsi="Arial"/>
      <w:sz w:val="22"/>
      <w:szCs w:val="24"/>
      <w:lang w:val="en-US"/>
    </w:rPr>
  </w:style>
  <w:style w:type="paragraph" w:customStyle="1" w:styleId="a1">
    <w:name w:val="样式 正文"/>
    <w:basedOn w:val="Normal"/>
    <w:link w:val="Char"/>
    <w:rsid w:val="00E473C6"/>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E473C6"/>
    <w:rPr>
      <w:rFonts w:cs="SimSun"/>
      <w:kern w:val="2"/>
      <w:sz w:val="21"/>
      <w:lang w:val="en-US" w:eastAsia="zh-CN"/>
    </w:rPr>
  </w:style>
  <w:style w:type="paragraph" w:customStyle="1" w:styleId="a2">
    <w:name w:val="公式"/>
    <w:basedOn w:val="Normal"/>
    <w:rsid w:val="00E473C6"/>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Normal"/>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Normal"/>
    <w:next w:val="Caption"/>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E473C6"/>
    <w:pPr>
      <w:numPr>
        <w:numId w:val="31"/>
      </w:numPr>
      <w:spacing w:after="0"/>
      <w:jc w:val="both"/>
    </w:pPr>
    <w:rPr>
      <w:rFonts w:eastAsia="MS Mincho"/>
    </w:rPr>
  </w:style>
  <w:style w:type="paragraph" w:customStyle="1" w:styleId="FigureCaption">
    <w:name w:val="Figure Caption"/>
    <w:aliases w:val="fc Char,Figure Caption Char"/>
    <w:basedOn w:val="Normal"/>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473C6"/>
    <w:pPr>
      <w:spacing w:before="120" w:after="120" w:line="240" w:lineRule="atLeast"/>
      <w:jc w:val="right"/>
    </w:pPr>
    <w:rPr>
      <w:rFonts w:eastAsiaTheme="minorEastAsia"/>
      <w:sz w:val="22"/>
      <w:lang w:val="en-US"/>
    </w:rPr>
  </w:style>
  <w:style w:type="paragraph" w:customStyle="1" w:styleId="multifig">
    <w:name w:val="multifig"/>
    <w:basedOn w:val="Normal"/>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473C6"/>
    <w:rPr>
      <w:rFonts w:ascii="Courier New" w:eastAsia="Batang" w:hAnsi="Courier New" w:cs="Courier New"/>
      <w:lang w:val="en-US" w:eastAsia="ko-KR"/>
    </w:rPr>
  </w:style>
  <w:style w:type="paragraph" w:customStyle="1" w:styleId="Bullet0">
    <w:name w:val="Bullet"/>
    <w:basedOn w:val="Normal"/>
    <w:rsid w:val="00E473C6"/>
    <w:pPr>
      <w:numPr>
        <w:numId w:val="30"/>
      </w:numPr>
      <w:spacing w:after="0"/>
    </w:pPr>
    <w:rPr>
      <w:rFonts w:eastAsiaTheme="minorEastAsia"/>
      <w:sz w:val="24"/>
      <w:szCs w:val="24"/>
      <w:lang w:val="en-US"/>
    </w:rPr>
  </w:style>
  <w:style w:type="paragraph" w:customStyle="1" w:styleId="FigureCentered">
    <w:name w:val="FigureCentered"/>
    <w:basedOn w:val="Normal"/>
    <w:next w:val="Normal"/>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SimSun" w:hAnsi="Arial" w:cs="Arial"/>
      <w:color w:val="0000FF"/>
      <w:kern w:val="2"/>
      <w:sz w:val="22"/>
      <w:lang w:val="en-US" w:eastAsia="en-US" w:bidi="ar-SA"/>
    </w:rPr>
  </w:style>
  <w:style w:type="paragraph" w:customStyle="1" w:styleId="item">
    <w:name w:val="item"/>
    <w:basedOn w:val="Normal"/>
    <w:rsid w:val="00E473C6"/>
    <w:pPr>
      <w:numPr>
        <w:numId w:val="32"/>
      </w:numPr>
      <w:spacing w:after="0"/>
      <w:jc w:val="both"/>
    </w:pPr>
    <w:rPr>
      <w:rFonts w:eastAsia="MS Mincho"/>
    </w:rPr>
  </w:style>
  <w:style w:type="paragraph" w:customStyle="1" w:styleId="PaperTableCell">
    <w:name w:val="PaperTableCell"/>
    <w:basedOn w:val="Normal"/>
    <w:rsid w:val="00E473C6"/>
    <w:pPr>
      <w:spacing w:after="0"/>
      <w:jc w:val="both"/>
    </w:pPr>
    <w:rPr>
      <w:rFonts w:eastAsiaTheme="minorEastAsia"/>
      <w:sz w:val="16"/>
      <w:szCs w:val="24"/>
      <w:lang w:val="en-US"/>
    </w:rPr>
  </w:style>
  <w:style w:type="character" w:styleId="LineNumber">
    <w:name w:val="line number"/>
    <w:rsid w:val="00E473C6"/>
    <w:rPr>
      <w:rFonts w:ascii="Arial" w:eastAsia="SimSun" w:hAnsi="Arial" w:cs="Arial"/>
      <w:color w:val="0000FF"/>
      <w:kern w:val="2"/>
      <w:sz w:val="18"/>
      <w:lang w:val="en-US" w:eastAsia="zh-CN" w:bidi="ar-SA"/>
    </w:rPr>
  </w:style>
  <w:style w:type="paragraph" w:customStyle="1" w:styleId="figure0">
    <w:name w:val="figure"/>
    <w:basedOn w:val="Normal"/>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SimSun" w:hAnsi="Arial" w:cs="Arial"/>
      <w:color w:val="0000FF"/>
      <w:kern w:val="2"/>
      <w:lang w:val="en-US" w:eastAsia="zh-CN" w:bidi="ar-SA"/>
    </w:rPr>
  </w:style>
  <w:style w:type="paragraph" w:customStyle="1" w:styleId="tac0">
    <w:name w:val="tac"/>
    <w:basedOn w:val="Normal"/>
    <w:rsid w:val="00E473C6"/>
    <w:pPr>
      <w:keepNext/>
      <w:spacing w:after="0"/>
      <w:jc w:val="center"/>
    </w:pPr>
    <w:rPr>
      <w:rFonts w:ascii="Arial" w:eastAsia="Calibri" w:hAnsi="Arial" w:cs="Arial"/>
      <w:sz w:val="18"/>
      <w:szCs w:val="18"/>
      <w:lang w:val="en-US"/>
    </w:rPr>
  </w:style>
  <w:style w:type="paragraph" w:customStyle="1" w:styleId="th0">
    <w:name w:val="th"/>
    <w:basedOn w:val="Normal"/>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2">
    <w:name w:val="无列表1"/>
    <w:next w:val="NoList"/>
    <w:uiPriority w:val="99"/>
    <w:semiHidden/>
    <w:unhideWhenUsed/>
    <w:rsid w:val="00E473C6"/>
  </w:style>
  <w:style w:type="character" w:customStyle="1" w:styleId="opdicttext22">
    <w:name w:val="op_dict_text22"/>
    <w:basedOn w:val="DefaultParagraphFont"/>
    <w:rsid w:val="00E473C6"/>
  </w:style>
  <w:style w:type="character" w:customStyle="1" w:styleId="def">
    <w:name w:val="def"/>
    <w:basedOn w:val="DefaultParagraphFont"/>
    <w:rsid w:val="00E473C6"/>
  </w:style>
  <w:style w:type="paragraph" w:customStyle="1" w:styleId="Normalwithindent">
    <w:name w:val="Normal with indent"/>
    <w:basedOn w:val="Normal"/>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NoSpacing">
    <w:name w:val="No Spacing"/>
    <w:uiPriority w:val="1"/>
    <w:qFormat/>
    <w:rsid w:val="00E473C6"/>
    <w:rPr>
      <w:rFonts w:ascii="Calibri" w:hAnsi="Calibri"/>
      <w:sz w:val="22"/>
      <w:szCs w:val="22"/>
      <w:lang w:val="en-US" w:eastAsia="zh-CN"/>
    </w:rPr>
  </w:style>
  <w:style w:type="character" w:customStyle="1" w:styleId="high-light-bg4">
    <w:name w:val="high-light-bg4"/>
    <w:basedOn w:val="DefaultParagraphFont"/>
    <w:rsid w:val="00E473C6"/>
  </w:style>
  <w:style w:type="character" w:customStyle="1" w:styleId="TitleChar2">
    <w:name w:val="Title Char2"/>
    <w:basedOn w:val="DefaultParagraphFont"/>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473C6"/>
    <w:pPr>
      <w:spacing w:before="100" w:after="100"/>
      <w:ind w:left="860"/>
    </w:pPr>
    <w:rPr>
      <w:rFonts w:ascii="Times" w:eastAsia="MS Gothic" w:hAnsi="Times"/>
      <w:sz w:val="24"/>
      <w:lang w:eastAsia="ja-JP"/>
    </w:rPr>
  </w:style>
  <w:style w:type="paragraph" w:customStyle="1" w:styleId="a">
    <w:name w:val="佐藤２"/>
    <w:basedOn w:val="Normal"/>
    <w:rsid w:val="00E473C6"/>
    <w:pPr>
      <w:numPr>
        <w:numId w:val="33"/>
      </w:numPr>
    </w:pPr>
    <w:rPr>
      <w:rFonts w:eastAsia="MS Gothic"/>
      <w:sz w:val="24"/>
      <w:lang w:eastAsia="ja-JP"/>
    </w:rPr>
  </w:style>
  <w:style w:type="paragraph" w:customStyle="1" w:styleId="ListBulletLast">
    <w:name w:val="List Bullet Last"/>
    <w:aliases w:val="lbl"/>
    <w:basedOn w:val="ListBullet"/>
    <w:next w:val="BodyText"/>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E473C6"/>
    <w:pPr>
      <w:spacing w:after="0"/>
      <w:jc w:val="both"/>
    </w:pPr>
    <w:rPr>
      <w:rFonts w:eastAsia="MS Gothic"/>
      <w:sz w:val="24"/>
      <w:lang w:eastAsia="ja-JP"/>
    </w:rPr>
  </w:style>
  <w:style w:type="character" w:customStyle="1" w:styleId="BodyText3Char">
    <w:name w:val="Body Text 3 Char"/>
    <w:basedOn w:val="DefaultParagraphFont"/>
    <w:link w:val="BodyText3"/>
    <w:rsid w:val="00E473C6"/>
    <w:rPr>
      <w:rFonts w:eastAsia="MS Gothic"/>
      <w:sz w:val="24"/>
      <w:lang w:eastAsia="ja-JP"/>
    </w:rPr>
  </w:style>
  <w:style w:type="paragraph" w:customStyle="1" w:styleId="TableText1">
    <w:name w:val="Table_Text"/>
    <w:basedOn w:val="Normal"/>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Normal"/>
    <w:rsid w:val="00E473C6"/>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E473C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473C6"/>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E473C6"/>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E473C6"/>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E473C6"/>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E473C6"/>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E473C6"/>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E473C6"/>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Normal"/>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Normal"/>
    <w:next w:val="Normal"/>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DarkList-Accent6">
    <w:name w:val="Dark List Accent 6"/>
    <w:basedOn w:val="TableNormal"/>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473C6"/>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473C6"/>
  </w:style>
  <w:style w:type="paragraph" w:customStyle="1" w:styleId="onecomwebmail-msolistparagraph">
    <w:name w:val="onecomwebmail-msolistparagraph"/>
    <w:basedOn w:val="Normal"/>
    <w:rsid w:val="00E473C6"/>
    <w:pPr>
      <w:spacing w:before="100" w:beforeAutospacing="1" w:after="100" w:afterAutospacing="1"/>
    </w:pPr>
    <w:rPr>
      <w:sz w:val="24"/>
      <w:szCs w:val="24"/>
      <w:lang w:val="sv-SE" w:eastAsia="sv-SE"/>
    </w:rPr>
  </w:style>
  <w:style w:type="paragraph" w:customStyle="1" w:styleId="onecomwebmail-tah">
    <w:name w:val="onecomwebmail-tah"/>
    <w:basedOn w:val="Normal"/>
    <w:rsid w:val="00E473C6"/>
    <w:pPr>
      <w:spacing w:before="100" w:beforeAutospacing="1" w:after="100" w:afterAutospacing="1"/>
    </w:pPr>
    <w:rPr>
      <w:sz w:val="24"/>
      <w:szCs w:val="24"/>
      <w:lang w:val="sv-SE" w:eastAsia="sv-SE"/>
    </w:rPr>
  </w:style>
  <w:style w:type="paragraph" w:customStyle="1" w:styleId="onecomwebmail-tac">
    <w:name w:val="onecomwebmail-tac"/>
    <w:basedOn w:val="Normal"/>
    <w:rsid w:val="00E473C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473C6"/>
  </w:style>
  <w:style w:type="character" w:customStyle="1" w:styleId="onecomwebmail-size">
    <w:name w:val="onecomwebmail-size"/>
    <w:basedOn w:val="DefaultParagraphFont"/>
    <w:rsid w:val="00E473C6"/>
  </w:style>
  <w:style w:type="character" w:customStyle="1" w:styleId="B4Char">
    <w:name w:val="B4 Char"/>
    <w:link w:val="B4"/>
    <w:qFormat/>
    <w:rsid w:val="00E473C6"/>
    <w:rPr>
      <w:lang w:eastAsia="en-US"/>
    </w:rPr>
  </w:style>
  <w:style w:type="table" w:customStyle="1" w:styleId="TableGrid1">
    <w:name w:val="Table Grid1"/>
    <w:basedOn w:val="TableNormal"/>
    <w:next w:val="TableGrid"/>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Normal"/>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DefaultParagraphFont"/>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473C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473C6"/>
  </w:style>
  <w:style w:type="numbering" w:customStyle="1" w:styleId="110">
    <w:name w:val="无列表11"/>
    <w:next w:val="NoList"/>
    <w:uiPriority w:val="99"/>
    <w:semiHidden/>
    <w:unhideWhenUsed/>
    <w:rsid w:val="00E473C6"/>
  </w:style>
  <w:style w:type="paragraph" w:customStyle="1" w:styleId="LGTdoc">
    <w:name w:val="LGTdoc_본문"/>
    <w:basedOn w:val="Normal"/>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Normal"/>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14EB5-26CB-4DD0-80FB-344F2816A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880</Words>
  <Characters>5627</Characters>
  <Application>Microsoft Office Word</Application>
  <DocSecurity>0</DocSecurity>
  <Lines>46</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6495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18)</dc:subject>
  <dc:creator>NEC</dc:creator>
  <cp:keywords>NR, Layer 1</cp:keywords>
  <dc:description/>
  <cp:lastModifiedBy>MCC: CR4498</cp:lastModifiedBy>
  <cp:revision>8</cp:revision>
  <cp:lastPrinted>2018-06-26T07:44:00Z</cp:lastPrinted>
  <dcterms:created xsi:type="dcterms:W3CDTF">2024-08-20T17:17:00Z</dcterms:created>
  <dcterms:modified xsi:type="dcterms:W3CDTF">2024-08-29T14:03:00Z</dcterms:modified>
</cp:coreProperties>
</file>